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7E1" w:rsidRDefault="000C5AB2">
      <w:pPr>
        <w:pStyle w:val="CRCoverPage"/>
        <w:tabs>
          <w:tab w:val="right" w:pos="9639"/>
        </w:tabs>
        <w:spacing w:after="0"/>
        <w:outlineLvl w:val="0"/>
        <w:rPr>
          <w:b/>
          <w:i/>
          <w:sz w:val="28"/>
          <w:lang w:val="en-US"/>
        </w:rPr>
      </w:pPr>
      <w:bookmarkStart w:id="0" w:name="OLE_LINK1"/>
      <w:bookmarkStart w:id="1" w:name="_Hlk19781073"/>
      <w:r>
        <w:rPr>
          <w:rFonts w:cs="Arial"/>
          <w:b/>
          <w:bCs/>
          <w:sz w:val="24"/>
          <w:szCs w:val="24"/>
        </w:rPr>
        <w:t xml:space="preserve">3GPP TSG-RAN </w:t>
      </w:r>
      <w:proofErr w:type="spellStart"/>
      <w:r>
        <w:rPr>
          <w:rFonts w:cs="Arial"/>
          <w:b/>
          <w:bCs/>
          <w:sz w:val="24"/>
          <w:szCs w:val="24"/>
        </w:rPr>
        <w:t>WG3</w:t>
      </w:r>
      <w:proofErr w:type="spellEnd"/>
      <w:r>
        <w:rPr>
          <w:rFonts w:cs="Arial"/>
          <w:b/>
          <w:bCs/>
          <w:sz w:val="24"/>
          <w:szCs w:val="24"/>
        </w:rPr>
        <w:t xml:space="preserve"> Meeting #1</w:t>
      </w:r>
      <w:r>
        <w:rPr>
          <w:rFonts w:eastAsia="宋体" w:cs="Arial" w:hint="eastAsia"/>
          <w:b/>
          <w:bCs/>
          <w:sz w:val="24"/>
          <w:szCs w:val="24"/>
          <w:lang w:val="en-US" w:eastAsia="zh-CN"/>
        </w:rPr>
        <w:t>25</w:t>
      </w:r>
      <w:r>
        <w:rPr>
          <w:b/>
          <w:i/>
          <w:sz w:val="28"/>
        </w:rPr>
        <w:tab/>
      </w:r>
      <w:proofErr w:type="spellStart"/>
      <w:r>
        <w:rPr>
          <w:rFonts w:hint="eastAsia"/>
          <w:b/>
          <w:iCs/>
          <w:sz w:val="28"/>
          <w:lang w:val="en-US" w:eastAsia="zh-CN"/>
        </w:rPr>
        <w:t>R3</w:t>
      </w:r>
      <w:proofErr w:type="spellEnd"/>
      <w:r>
        <w:rPr>
          <w:rFonts w:hint="eastAsia"/>
          <w:b/>
          <w:iCs/>
          <w:sz w:val="28"/>
          <w:lang w:val="en-US" w:eastAsia="zh-CN"/>
        </w:rPr>
        <w:t>-244085</w:t>
      </w:r>
    </w:p>
    <w:p w:rsidR="00C517E1" w:rsidRDefault="000C5AB2">
      <w:pPr>
        <w:pStyle w:val="CRCoverPage"/>
        <w:tabs>
          <w:tab w:val="right" w:pos="9639"/>
        </w:tabs>
        <w:spacing w:after="0"/>
        <w:outlineLvl w:val="0"/>
        <w:rPr>
          <w:b/>
          <w:sz w:val="24"/>
          <w:lang w:val="en-US"/>
        </w:rPr>
      </w:pPr>
      <w:r>
        <w:rPr>
          <w:rFonts w:hint="eastAsia"/>
          <w:b/>
          <w:sz w:val="24"/>
          <w:lang w:val="en-US" w:eastAsia="zh-CN"/>
        </w:rPr>
        <w:t xml:space="preserve">Maastricht, </w:t>
      </w:r>
      <w:r>
        <w:rPr>
          <w:b/>
          <w:sz w:val="24"/>
          <w:lang w:val="en-US" w:eastAsia="zh-CN"/>
        </w:rPr>
        <w:t>NL, 19 - 23 Aug 2024</w:t>
      </w:r>
    </w:p>
    <w:bookmarkEnd w:id="0"/>
    <w:bookmarkEnd w:id="1"/>
    <w:p w:rsidR="00C517E1" w:rsidRDefault="00C517E1">
      <w:pPr>
        <w:pStyle w:val="ad"/>
        <w:rPr>
          <w:rFonts w:cs="Arial"/>
          <w:bCs/>
          <w:sz w:val="24"/>
          <w:lang w:eastAsia="ja-JP"/>
        </w:rPr>
      </w:pPr>
    </w:p>
    <w:p w:rsidR="00C517E1" w:rsidRDefault="000C5AB2">
      <w:pPr>
        <w:pStyle w:val="af9"/>
        <w:outlineLvl w:val="0"/>
      </w:pPr>
      <w:r>
        <w:t>Agenda Item:</w:t>
      </w:r>
      <w:r>
        <w:tab/>
        <w:t>11.3</w:t>
      </w:r>
    </w:p>
    <w:p w:rsidR="00C517E1" w:rsidRDefault="000C5AB2">
      <w:pPr>
        <w:pStyle w:val="af9"/>
        <w:outlineLvl w:val="0"/>
        <w:rPr>
          <w:lang w:eastAsia="ja-JP"/>
        </w:rPr>
      </w:pPr>
      <w:r>
        <w:t>Source:</w:t>
      </w:r>
      <w:r>
        <w:tab/>
        <w:t>ZTE Corporation</w:t>
      </w:r>
    </w:p>
    <w:p w:rsidR="00C517E1" w:rsidRDefault="000C5AB2">
      <w:pPr>
        <w:pStyle w:val="af9"/>
        <w:ind w:left="1985" w:hanging="1985"/>
        <w:outlineLvl w:val="0"/>
        <w:rPr>
          <w:rFonts w:eastAsia="宋体"/>
          <w:lang w:eastAsia="zh-CN"/>
        </w:rPr>
      </w:pPr>
      <w:r>
        <w:t>Title:</w:t>
      </w:r>
      <w:r>
        <w:tab/>
      </w:r>
      <w:bookmarkStart w:id="2" w:name="OLE_LINK6"/>
      <w:r w:rsidR="00111CFE">
        <w:t>(</w:t>
      </w:r>
      <w:r>
        <w:rPr>
          <w:rFonts w:hint="eastAsia"/>
        </w:rPr>
        <w:t>TP to TR 38.743</w:t>
      </w:r>
      <w:bookmarkEnd w:id="2"/>
      <w:r w:rsidR="00111CFE">
        <w:t>)</w:t>
      </w:r>
      <w:r>
        <w:rPr>
          <w:rFonts w:hint="eastAsia"/>
        </w:rPr>
        <w:t xml:space="preserve"> </w:t>
      </w:r>
      <w:r>
        <w:rPr>
          <w:rFonts w:hint="eastAsia"/>
        </w:rPr>
        <w:t xml:space="preserve">AI/ML assisted </w:t>
      </w:r>
      <w:proofErr w:type="spellStart"/>
      <w:r>
        <w:rPr>
          <w:rFonts w:hint="eastAsia"/>
        </w:rPr>
        <w:t>CCO</w:t>
      </w:r>
      <w:proofErr w:type="spellEnd"/>
    </w:p>
    <w:p w:rsidR="00C517E1" w:rsidRDefault="000C5AB2">
      <w:pPr>
        <w:pStyle w:val="af9"/>
        <w:outlineLvl w:val="0"/>
        <w:rPr>
          <w:lang w:eastAsia="ja-JP"/>
        </w:rPr>
      </w:pPr>
      <w:r>
        <w:t>Document for:</w:t>
      </w:r>
      <w:r>
        <w:tab/>
        <w:t xml:space="preserve">Discussions &amp; </w:t>
      </w:r>
      <w:r>
        <w:rPr>
          <w:lang w:eastAsia="ja-JP"/>
        </w:rPr>
        <w:t>Approval</w:t>
      </w:r>
    </w:p>
    <w:p w:rsidR="00C517E1" w:rsidRDefault="000C5AB2">
      <w:pPr>
        <w:pStyle w:val="1"/>
        <w:rPr>
          <w:rFonts w:cs="Arial"/>
        </w:rPr>
      </w:pPr>
      <w:r>
        <w:rPr>
          <w:rFonts w:cs="Arial"/>
        </w:rPr>
        <w:t>1</w:t>
      </w:r>
      <w:r>
        <w:rPr>
          <w:rFonts w:cs="Arial"/>
        </w:rPr>
        <w:tab/>
        <w:t>Introduction</w:t>
      </w:r>
    </w:p>
    <w:p w:rsidR="00C517E1" w:rsidRDefault="000C5AB2">
      <w:pPr>
        <w:rPr>
          <w:rFonts w:eastAsiaTheme="minorEastAsia"/>
          <w:lang w:eastAsia="zh-CN"/>
        </w:rPr>
      </w:pPr>
      <w:bookmarkStart w:id="3" w:name="_Hlk48630882"/>
      <w:r>
        <w:rPr>
          <w:rFonts w:eastAsiaTheme="minorEastAsia" w:hint="eastAsia"/>
          <w:lang w:eastAsia="zh-CN"/>
        </w:rPr>
        <w:t>L</w:t>
      </w:r>
      <w:r>
        <w:rPr>
          <w:rFonts w:eastAsiaTheme="minorEastAsia"/>
          <w:lang w:eastAsia="zh-CN"/>
        </w:rPr>
        <w:t xml:space="preserve">ast meeting, following is the agreement </w:t>
      </w:r>
      <w:r>
        <w:rPr>
          <w:rFonts w:eastAsiaTheme="minorEastAsia"/>
          <w:lang w:eastAsia="zh-CN"/>
        </w:rPr>
        <w:t xml:space="preserve">for AI/ML assisted </w:t>
      </w:r>
      <w:proofErr w:type="spellStart"/>
      <w:r>
        <w:rPr>
          <w:rFonts w:eastAsiaTheme="minorEastAsia"/>
          <w:lang w:eastAsia="zh-CN"/>
        </w:rPr>
        <w:t>CCO</w:t>
      </w:r>
      <w:proofErr w:type="spellEnd"/>
      <w:r>
        <w:rPr>
          <w:rFonts w:eastAsiaTheme="minorEastAsia"/>
          <w:lang w:eastAsia="zh-CN"/>
        </w:rPr>
        <w:t>:</w:t>
      </w:r>
    </w:p>
    <w:p w:rsidR="00C517E1" w:rsidRDefault="000C5AB2">
      <w:pPr>
        <w:rPr>
          <w:rFonts w:ascii="Calibri" w:hAnsi="Calibri" w:cs="Calibri"/>
          <w:b/>
          <w:color w:val="008000"/>
          <w:sz w:val="18"/>
        </w:rPr>
      </w:pPr>
      <w:r>
        <w:rPr>
          <w:rFonts w:ascii="Calibri" w:hAnsi="Calibri" w:cs="Calibri"/>
          <w:b/>
          <w:color w:val="008000"/>
          <w:sz w:val="18"/>
        </w:rPr>
        <w:t xml:space="preserve">For split architecture, the standardization of AI/ML based future </w:t>
      </w:r>
      <w:proofErr w:type="spellStart"/>
      <w:r>
        <w:rPr>
          <w:rFonts w:ascii="Calibri" w:hAnsi="Calibri" w:cs="Calibri"/>
          <w:b/>
          <w:color w:val="008000"/>
          <w:sz w:val="18"/>
        </w:rPr>
        <w:t>CCO</w:t>
      </w:r>
      <w:proofErr w:type="spellEnd"/>
      <w:r>
        <w:rPr>
          <w:rFonts w:ascii="Calibri" w:hAnsi="Calibri" w:cs="Calibri"/>
          <w:b/>
          <w:color w:val="008000"/>
          <w:sz w:val="18"/>
        </w:rPr>
        <w:t xml:space="preserve"> state inference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is not supported in </w:t>
      </w:r>
      <w:proofErr w:type="spellStart"/>
      <w:r>
        <w:rPr>
          <w:rFonts w:ascii="Calibri" w:hAnsi="Calibri" w:cs="Calibri"/>
          <w:b/>
          <w:color w:val="008000"/>
          <w:sz w:val="18"/>
        </w:rPr>
        <w:t>R19</w:t>
      </w:r>
      <w:proofErr w:type="spellEnd"/>
      <w:r>
        <w:rPr>
          <w:rFonts w:ascii="Calibri" w:hAnsi="Calibri" w:cs="Calibri"/>
          <w:b/>
          <w:color w:val="008000"/>
          <w:sz w:val="18"/>
        </w:rPr>
        <w:t xml:space="preserve">, how to derive future </w:t>
      </w:r>
      <w:proofErr w:type="spellStart"/>
      <w:r>
        <w:rPr>
          <w:rFonts w:ascii="Calibri" w:hAnsi="Calibri" w:cs="Calibri"/>
          <w:b/>
          <w:color w:val="008000"/>
          <w:sz w:val="18"/>
        </w:rPr>
        <w:t>CCO</w:t>
      </w:r>
      <w:proofErr w:type="spellEnd"/>
      <w:r>
        <w:rPr>
          <w:rFonts w:ascii="Calibri" w:hAnsi="Calibri" w:cs="Calibri"/>
          <w:b/>
          <w:color w:val="008000"/>
          <w:sz w:val="18"/>
        </w:rPr>
        <w:t xml:space="preserve"> state is up to implementation in the </w:t>
      </w:r>
      <w:proofErr w:type="spellStart"/>
      <w:r>
        <w:rPr>
          <w:rFonts w:ascii="Calibri" w:hAnsi="Calibri" w:cs="Calibri"/>
          <w:b/>
          <w:color w:val="008000"/>
          <w:sz w:val="18"/>
        </w:rPr>
        <w:t>gNB</w:t>
      </w:r>
      <w:proofErr w:type="spellEnd"/>
      <w:r>
        <w:rPr>
          <w:rFonts w:ascii="Calibri" w:hAnsi="Calibri" w:cs="Calibri"/>
          <w:b/>
          <w:color w:val="008000"/>
          <w:sz w:val="18"/>
        </w:rPr>
        <w:t xml:space="preserve">-DU, e.g., legacy or AI/ML. </w:t>
      </w:r>
    </w:p>
    <w:p w:rsidR="00C517E1" w:rsidRDefault="000C5AB2">
      <w:pPr>
        <w:rPr>
          <w:rFonts w:eastAsiaTheme="minorEastAsia"/>
          <w:lang w:eastAsia="zh-CN"/>
        </w:rPr>
      </w:pPr>
      <w:r>
        <w:rPr>
          <w:rFonts w:ascii="Calibri" w:hAnsi="Calibri" w:cs="Calibri"/>
          <w:b/>
          <w:color w:val="008000"/>
          <w:sz w:val="18"/>
        </w:rPr>
        <w:t xml:space="preserve">For non-split architecture, future </w:t>
      </w:r>
      <w:proofErr w:type="spellStart"/>
      <w:r>
        <w:rPr>
          <w:rFonts w:ascii="Calibri" w:hAnsi="Calibri" w:cs="Calibri"/>
          <w:b/>
          <w:color w:val="008000"/>
          <w:sz w:val="18"/>
        </w:rPr>
        <w:t>CCO</w:t>
      </w:r>
      <w:proofErr w:type="spellEnd"/>
      <w:r>
        <w:rPr>
          <w:rFonts w:ascii="Calibri" w:hAnsi="Calibri" w:cs="Calibri"/>
          <w:b/>
          <w:color w:val="008000"/>
          <w:sz w:val="18"/>
        </w:rPr>
        <w:t xml:space="preserve"> state can be derived via legacy mechanism or AI/ML techniques which is up to implementation. </w:t>
      </w:r>
    </w:p>
    <w:p w:rsidR="00C517E1" w:rsidRDefault="000C5AB2">
      <w:pPr>
        <w:rPr>
          <w:rFonts w:eastAsiaTheme="minorEastAsia"/>
          <w:lang w:val="en-US" w:eastAsia="zh-CN"/>
        </w:rPr>
      </w:pPr>
      <w:r>
        <w:rPr>
          <w:rFonts w:eastAsiaTheme="minorEastAsia" w:hint="eastAsia"/>
          <w:lang w:eastAsia="zh-CN"/>
        </w:rPr>
        <w:t>I</w:t>
      </w:r>
      <w:r>
        <w:rPr>
          <w:rFonts w:eastAsiaTheme="minorEastAsia"/>
          <w:lang w:eastAsia="zh-CN"/>
        </w:rPr>
        <w:t xml:space="preserve">n this contribution, we </w:t>
      </w:r>
      <w:proofErr w:type="spellStart"/>
      <w:r>
        <w:rPr>
          <w:rFonts w:eastAsiaTheme="minorEastAsia"/>
          <w:lang w:eastAsia="zh-CN"/>
        </w:rPr>
        <w:t>fu</w:t>
      </w:r>
      <w:proofErr w:type="spellEnd"/>
      <w:r>
        <w:rPr>
          <w:rFonts w:eastAsiaTheme="minorEastAsia"/>
          <w:lang w:val="en-US" w:eastAsia="zh-CN"/>
        </w:rPr>
        <w:t>r</w:t>
      </w:r>
      <w:proofErr w:type="spellStart"/>
      <w:r>
        <w:rPr>
          <w:rFonts w:eastAsiaTheme="minorEastAsia"/>
          <w:lang w:eastAsia="zh-CN"/>
        </w:rPr>
        <w:t>ther</w:t>
      </w:r>
      <w:proofErr w:type="spellEnd"/>
      <w:r>
        <w:rPr>
          <w:rFonts w:eastAsiaTheme="minorEastAsia"/>
          <w:lang w:eastAsia="zh-CN"/>
        </w:rPr>
        <w:t xml:space="preserve"> provide our understanding on the left issues and the solutions on AI/ML assisted Coverage </w:t>
      </w:r>
      <w:r>
        <w:rPr>
          <w:rFonts w:eastAsiaTheme="minorEastAsia"/>
          <w:lang w:eastAsia="zh-CN"/>
        </w:rPr>
        <w:t>and Capacity Optimization. And the corresponding TP is provided in</w:t>
      </w:r>
      <w:r>
        <w:rPr>
          <w:rFonts w:eastAsiaTheme="minorEastAsia"/>
          <w:lang w:val="en-US" w:eastAsia="zh-CN"/>
        </w:rPr>
        <w:t xml:space="preserve"> annex</w:t>
      </w:r>
      <w:r>
        <w:rPr>
          <w:rFonts w:eastAsiaTheme="minorEastAsia"/>
          <w:lang w:val="en-US" w:eastAsia="zh-CN"/>
        </w:rPr>
        <w:t>.</w:t>
      </w:r>
    </w:p>
    <w:bookmarkEnd w:id="3"/>
    <w:p w:rsidR="00C517E1" w:rsidRDefault="000C5AB2">
      <w:pPr>
        <w:pStyle w:val="1"/>
      </w:pPr>
      <w:r>
        <w:t>2</w:t>
      </w:r>
      <w:r>
        <w:tab/>
        <w:t xml:space="preserve">Discussion </w:t>
      </w:r>
    </w:p>
    <w:p w:rsidR="00C517E1" w:rsidRDefault="000C5AB2">
      <w:pPr>
        <w:pStyle w:val="2"/>
        <w:rPr>
          <w:rFonts w:eastAsiaTheme="minorEastAsia"/>
          <w:lang w:val="en-US" w:eastAsia="zh-CN"/>
        </w:rPr>
      </w:pPr>
      <w:r>
        <w:rPr>
          <w:rFonts w:eastAsiaTheme="minorEastAsia" w:hint="eastAsia"/>
          <w:lang w:eastAsia="zh-CN"/>
        </w:rPr>
        <w:t>2</w:t>
      </w:r>
      <w:r>
        <w:rPr>
          <w:rFonts w:eastAsiaTheme="minorEastAsia"/>
          <w:lang w:eastAsia="zh-CN"/>
        </w:rPr>
        <w:t>.1 Left issues</w:t>
      </w:r>
    </w:p>
    <w:p w:rsidR="00C517E1" w:rsidRDefault="000C5AB2">
      <w:pPr>
        <w:rPr>
          <w:rFonts w:eastAsiaTheme="minorEastAsia"/>
          <w:lang w:val="en-US" w:eastAsia="zh-CN"/>
        </w:rPr>
      </w:pPr>
      <w:r>
        <w:rPr>
          <w:rFonts w:eastAsiaTheme="minorEastAsia" w:hint="eastAsia"/>
          <w:lang w:val="en-US" w:eastAsia="zh-CN"/>
        </w:rPr>
        <w:t>The following FFS is left after the end of previous meeting:</w:t>
      </w:r>
    </w:p>
    <w:p w:rsidR="00C517E1" w:rsidRDefault="000C5AB2">
      <w:pPr>
        <w:rPr>
          <w:rFonts w:ascii="Calibri" w:hAnsi="Calibri" w:cs="Calibri"/>
          <w:b/>
          <w:color w:val="0000FF"/>
          <w:sz w:val="18"/>
        </w:rPr>
      </w:pPr>
      <w:r>
        <w:rPr>
          <w:rFonts w:ascii="Calibri" w:hAnsi="Calibri" w:cs="Calibri"/>
          <w:b/>
          <w:color w:val="0000FF"/>
          <w:sz w:val="18"/>
        </w:rPr>
        <w:t>Time information to be further discussed in next meeting.</w:t>
      </w:r>
    </w:p>
    <w:p w:rsidR="00C517E1" w:rsidRDefault="000C5AB2">
      <w:pPr>
        <w:rPr>
          <w:lang w:val="en-US" w:eastAsia="zh-CN"/>
        </w:rPr>
      </w:pPr>
      <w:r>
        <w:rPr>
          <w:rFonts w:hint="eastAsia"/>
          <w:lang w:val="en-US" w:eastAsia="zh-CN"/>
        </w:rPr>
        <w:t xml:space="preserve">More specifically, the time info </w:t>
      </w:r>
      <w:r>
        <w:rPr>
          <w:rFonts w:hint="eastAsia"/>
          <w:lang w:val="en-US" w:eastAsia="zh-CN"/>
        </w:rPr>
        <w:t xml:space="preserve">we discussed in previous meeting is used to indicate the when will the </w:t>
      </w:r>
      <w:proofErr w:type="spellStart"/>
      <w:r>
        <w:rPr>
          <w:rFonts w:hint="eastAsia"/>
          <w:lang w:val="en-US" w:eastAsia="zh-CN"/>
        </w:rPr>
        <w:t>gNB</w:t>
      </w:r>
      <w:proofErr w:type="spellEnd"/>
      <w:r>
        <w:rPr>
          <w:rFonts w:hint="eastAsia"/>
          <w:lang w:val="en-US" w:eastAsia="zh-CN"/>
        </w:rPr>
        <w:t>-CU/</w:t>
      </w:r>
      <w:proofErr w:type="spellStart"/>
      <w:r>
        <w:rPr>
          <w:rFonts w:hint="eastAsia"/>
          <w:lang w:val="en-US" w:eastAsia="zh-CN"/>
        </w:rPr>
        <w:t>gNB</w:t>
      </w:r>
      <w:proofErr w:type="spellEnd"/>
      <w:r>
        <w:rPr>
          <w:rFonts w:hint="eastAsia"/>
          <w:lang w:val="en-US" w:eastAsia="zh-CN"/>
        </w:rPr>
        <w:t xml:space="preserve"> predicted future coverage status happen. From our point of view, such timing info combined with the predicted future coverage status information is useful for the receiver </w:t>
      </w:r>
      <w:proofErr w:type="spellStart"/>
      <w:r>
        <w:rPr>
          <w:rFonts w:hint="eastAsia"/>
          <w:lang w:val="en-US" w:eastAsia="zh-CN"/>
        </w:rPr>
        <w:t>gN</w:t>
      </w:r>
      <w:r>
        <w:rPr>
          <w:rFonts w:hint="eastAsia"/>
          <w:lang w:val="en-US" w:eastAsia="zh-CN"/>
        </w:rPr>
        <w:t>B</w:t>
      </w:r>
      <w:proofErr w:type="spellEnd"/>
      <w:r>
        <w:rPr>
          <w:rFonts w:hint="eastAsia"/>
          <w:lang w:val="en-US" w:eastAsia="zh-CN"/>
        </w:rPr>
        <w:t>/</w:t>
      </w:r>
      <w:proofErr w:type="spellStart"/>
      <w:r>
        <w:rPr>
          <w:rFonts w:hint="eastAsia"/>
          <w:lang w:val="en-US" w:eastAsia="zh-CN"/>
        </w:rPr>
        <w:t>gNB</w:t>
      </w:r>
      <w:proofErr w:type="spellEnd"/>
      <w:r>
        <w:rPr>
          <w:rFonts w:hint="eastAsia"/>
          <w:lang w:val="en-US" w:eastAsia="zh-CN"/>
        </w:rPr>
        <w:t>-CU.  By using the predicted future coverage status with the time information, the receiver side can response more promptly to the predicted coverage changing and reduce the latency. Moreover,</w:t>
      </w:r>
      <w:r>
        <w:rPr>
          <w:lang w:val="en-US" w:eastAsia="zh-CN"/>
        </w:rPr>
        <w:t xml:space="preserve"> </w:t>
      </w:r>
      <w:r>
        <w:rPr>
          <w:rFonts w:hint="eastAsia"/>
          <w:lang w:val="en-US" w:eastAsia="zh-CN"/>
        </w:rPr>
        <w:t xml:space="preserve">understanding the timing of predicted </w:t>
      </w:r>
      <w:proofErr w:type="spellStart"/>
      <w:r>
        <w:rPr>
          <w:rFonts w:hint="eastAsia"/>
          <w:lang w:val="en-US" w:eastAsia="zh-CN"/>
        </w:rPr>
        <w:t>co</w:t>
      </w:r>
      <w:r>
        <w:rPr>
          <w:lang w:val="en-US" w:eastAsia="zh-CN"/>
        </w:rPr>
        <w:t>v</w:t>
      </w:r>
      <w:r>
        <w:rPr>
          <w:rFonts w:hint="eastAsia"/>
          <w:lang w:val="en-US" w:eastAsia="zh-CN"/>
        </w:rPr>
        <w:t>rage</w:t>
      </w:r>
      <w:proofErr w:type="spellEnd"/>
      <w:r>
        <w:rPr>
          <w:rFonts w:hint="eastAsia"/>
          <w:lang w:val="en-US" w:eastAsia="zh-CN"/>
        </w:rPr>
        <w:t xml:space="preserve"> status chang</w:t>
      </w:r>
      <w:r>
        <w:rPr>
          <w:rFonts w:hint="eastAsia"/>
          <w:lang w:val="en-US" w:eastAsia="zh-CN"/>
        </w:rPr>
        <w:t xml:space="preserve">es </w:t>
      </w:r>
      <w:r>
        <w:rPr>
          <w:lang w:val="en-US" w:eastAsia="zh-CN"/>
        </w:rPr>
        <w:t xml:space="preserve">can help optimize resource allocation at receiver side, to maximize the network </w:t>
      </w:r>
      <w:proofErr w:type="spellStart"/>
      <w:r>
        <w:rPr>
          <w:lang w:val="en-US" w:eastAsia="zh-CN"/>
        </w:rPr>
        <w:t>preformance</w:t>
      </w:r>
      <w:proofErr w:type="spellEnd"/>
      <w:r>
        <w:rPr>
          <w:lang w:val="en-US" w:eastAsia="zh-CN"/>
        </w:rPr>
        <w:t xml:space="preserve"> and to reduce</w:t>
      </w:r>
      <w:r>
        <w:rPr>
          <w:rFonts w:hint="eastAsia"/>
          <w:lang w:val="en-US" w:eastAsia="zh-CN"/>
        </w:rPr>
        <w:t xml:space="preserve"> the operational costs</w:t>
      </w:r>
      <w:r>
        <w:rPr>
          <w:lang w:val="en-US" w:eastAsia="zh-CN"/>
        </w:rPr>
        <w:t>.</w:t>
      </w:r>
    </w:p>
    <w:p w:rsidR="00C517E1" w:rsidRDefault="000C5AB2">
      <w:pPr>
        <w:rPr>
          <w:rFonts w:eastAsiaTheme="minorEastAsia"/>
          <w:b/>
          <w:lang w:val="en-US" w:eastAsia="zh-CN"/>
        </w:rPr>
      </w:pPr>
      <w:r>
        <w:t xml:space="preserve">According to the reporting process for AI/ML functions, the requesting node may include the requested prediction time point </w:t>
      </w:r>
      <w:r>
        <w:t xml:space="preserve">in the request message. The receiving node then uses this configuration to predict the information for that time point and returns it to the requesting side. However, for the </w:t>
      </w:r>
      <w:proofErr w:type="spellStart"/>
      <w:r>
        <w:t>CCO</w:t>
      </w:r>
      <w:proofErr w:type="spellEnd"/>
      <w:r>
        <w:t xml:space="preserve"> case, the predicted information is reported directly to the </w:t>
      </w:r>
      <w:proofErr w:type="spellStart"/>
      <w:r>
        <w:t>neighboring</w:t>
      </w:r>
      <w:proofErr w:type="spellEnd"/>
      <w:r>
        <w:t xml:space="preserve"> nodes</w:t>
      </w:r>
      <w:r>
        <w:t>. Generally, when using AI to predict time series information, the predicted information will also include the prediction time, similar to how the UE trajectory's residence time is included in the handover procedure. Therefore, it is reasonable to carry th</w:t>
      </w:r>
      <w:r>
        <w:t xml:space="preserve">e timing information with the future </w:t>
      </w:r>
      <w:proofErr w:type="spellStart"/>
      <w:r>
        <w:t>CCO</w:t>
      </w:r>
      <w:proofErr w:type="spellEnd"/>
      <w:r>
        <w:t xml:space="preserve"> configuration.</w:t>
      </w:r>
      <w:bookmarkStart w:id="4" w:name="OLE_LINK2"/>
      <w:r>
        <w:rPr>
          <w:rFonts w:eastAsiaTheme="minorEastAsia"/>
          <w:b/>
          <w:lang w:val="en-US" w:eastAsia="zh-CN"/>
        </w:rPr>
        <w:t xml:space="preserve"> </w:t>
      </w:r>
    </w:p>
    <w:p w:rsidR="00C517E1" w:rsidRDefault="000C5AB2">
      <w:pPr>
        <w:pStyle w:val="afa"/>
        <w:numPr>
          <w:ilvl w:val="0"/>
          <w:numId w:val="1"/>
        </w:numPr>
        <w:ind w:firstLine="402"/>
        <w:rPr>
          <w:rFonts w:eastAsia="宋体"/>
          <w:b/>
          <w:lang w:val="en-US" w:eastAsia="zh-CN"/>
        </w:rPr>
      </w:pPr>
      <w:proofErr w:type="spellStart"/>
      <w:r>
        <w:rPr>
          <w:rFonts w:eastAsia="宋体"/>
          <w:b/>
          <w:lang w:val="en-US" w:eastAsia="zh-CN"/>
        </w:rPr>
        <w:t>gNB</w:t>
      </w:r>
      <w:proofErr w:type="spellEnd"/>
      <w:r>
        <w:rPr>
          <w:rFonts w:eastAsia="宋体"/>
          <w:b/>
          <w:lang w:val="en-US" w:eastAsia="zh-CN"/>
        </w:rPr>
        <w:t xml:space="preserve">-CU or </w:t>
      </w:r>
      <w:proofErr w:type="spellStart"/>
      <w:r>
        <w:rPr>
          <w:rFonts w:eastAsia="宋体"/>
          <w:b/>
          <w:lang w:val="en-US" w:eastAsia="zh-CN"/>
        </w:rPr>
        <w:t>gNB</w:t>
      </w:r>
      <w:proofErr w:type="spellEnd"/>
      <w:r>
        <w:rPr>
          <w:rFonts w:eastAsia="宋体"/>
          <w:b/>
          <w:lang w:val="en-US" w:eastAsia="zh-CN"/>
        </w:rPr>
        <w:t xml:space="preserve"> may send the future coverage status together with the timing info about when such future coverage status will be executed to </w:t>
      </w:r>
      <w:proofErr w:type="spellStart"/>
      <w:r>
        <w:rPr>
          <w:rFonts w:eastAsia="宋体"/>
          <w:b/>
          <w:lang w:val="en-US" w:eastAsia="zh-CN"/>
        </w:rPr>
        <w:t>neighbour</w:t>
      </w:r>
      <w:proofErr w:type="spellEnd"/>
      <w:r>
        <w:rPr>
          <w:rFonts w:eastAsia="宋体"/>
          <w:b/>
          <w:lang w:val="en-US" w:eastAsia="zh-CN"/>
        </w:rPr>
        <w:t xml:space="preserve"> </w:t>
      </w:r>
      <w:proofErr w:type="spellStart"/>
      <w:r>
        <w:rPr>
          <w:rFonts w:eastAsia="宋体"/>
          <w:b/>
          <w:lang w:val="en-US" w:eastAsia="zh-CN"/>
        </w:rPr>
        <w:t>gNB</w:t>
      </w:r>
      <w:proofErr w:type="spellEnd"/>
      <w:r>
        <w:rPr>
          <w:rFonts w:eastAsia="宋体"/>
          <w:b/>
          <w:lang w:val="en-US" w:eastAsia="zh-CN"/>
        </w:rPr>
        <w:t>.</w:t>
      </w:r>
      <w:bookmarkEnd w:id="4"/>
    </w:p>
    <w:p w:rsidR="00C517E1" w:rsidRDefault="000C5AB2">
      <w:pPr>
        <w:pStyle w:val="2"/>
        <w:rPr>
          <w:rFonts w:eastAsiaTheme="minorEastAsia"/>
          <w:lang w:eastAsia="zh-CN"/>
        </w:rPr>
      </w:pPr>
      <w:r>
        <w:rPr>
          <w:rFonts w:eastAsiaTheme="minorEastAsia" w:hint="eastAsia"/>
          <w:lang w:eastAsia="zh-CN"/>
        </w:rPr>
        <w:t>2</w:t>
      </w:r>
      <w:r>
        <w:rPr>
          <w:rFonts w:eastAsiaTheme="minorEastAsia"/>
          <w:lang w:eastAsia="zh-CN"/>
        </w:rPr>
        <w:t xml:space="preserve">.2 Alternatives for AI/ML assisted </w:t>
      </w:r>
      <w:proofErr w:type="spellStart"/>
      <w:r>
        <w:rPr>
          <w:rFonts w:eastAsiaTheme="minorEastAsia"/>
          <w:lang w:eastAsia="zh-CN"/>
        </w:rPr>
        <w:t>CCO</w:t>
      </w:r>
      <w:proofErr w:type="spellEnd"/>
      <w:r>
        <w:rPr>
          <w:rFonts w:eastAsiaTheme="minorEastAsia"/>
          <w:lang w:eastAsia="zh-CN"/>
        </w:rPr>
        <w:t xml:space="preserve"> </w:t>
      </w:r>
      <w:r>
        <w:rPr>
          <w:rFonts w:eastAsiaTheme="minorEastAsia"/>
          <w:lang w:eastAsia="zh-CN"/>
        </w:rPr>
        <w:t>procedure</w:t>
      </w:r>
    </w:p>
    <w:p w:rsidR="00C517E1" w:rsidRDefault="000C5AB2">
      <w:pPr>
        <w:pStyle w:val="ListParagraph1"/>
        <w:ind w:firstLineChars="0" w:firstLine="0"/>
        <w:jc w:val="both"/>
        <w:rPr>
          <w:rFonts w:eastAsia="宋体"/>
          <w:lang w:val="en-US" w:eastAsia="zh-CN"/>
        </w:rPr>
      </w:pPr>
      <w:r>
        <w:rPr>
          <w:rFonts w:eastAsia="宋体"/>
          <w:lang w:val="en-US" w:eastAsia="zh-CN"/>
        </w:rPr>
        <w:t xml:space="preserve">The following alternatives may further be discussed for </w:t>
      </w:r>
      <w:r>
        <w:rPr>
          <w:rFonts w:eastAsia="宋体" w:hint="eastAsia"/>
          <w:lang w:val="en-US" w:eastAsia="zh-CN"/>
        </w:rPr>
        <w:t xml:space="preserve">AI assisted </w:t>
      </w:r>
      <w:proofErr w:type="spellStart"/>
      <w:r>
        <w:rPr>
          <w:rFonts w:eastAsia="宋体" w:hint="eastAsia"/>
          <w:lang w:val="en-US" w:eastAsia="zh-CN"/>
        </w:rPr>
        <w:t>CCO</w:t>
      </w:r>
      <w:proofErr w:type="spellEnd"/>
      <w:r>
        <w:rPr>
          <w:rFonts w:eastAsia="宋体" w:hint="eastAsia"/>
          <w:lang w:val="en-US" w:eastAsia="zh-CN"/>
        </w:rPr>
        <w:t xml:space="preserve"> procedure</w:t>
      </w:r>
      <w:r>
        <w:rPr>
          <w:rFonts w:eastAsia="宋体"/>
          <w:lang w:val="en-US" w:eastAsia="zh-CN"/>
        </w:rPr>
        <w:t>.</w:t>
      </w:r>
      <w:r>
        <w:rPr>
          <w:rFonts w:eastAsia="宋体" w:hint="eastAsia"/>
          <w:lang w:val="en-US" w:eastAsia="zh-CN"/>
        </w:rPr>
        <w:t xml:space="preserve"> </w:t>
      </w:r>
    </w:p>
    <w:p w:rsidR="00C517E1" w:rsidRDefault="000C5AB2">
      <w:pPr>
        <w:pStyle w:val="3"/>
        <w:jc w:val="both"/>
        <w:rPr>
          <w:lang w:val="en-US" w:eastAsia="zh-CN"/>
        </w:rPr>
      </w:pPr>
      <w:bookmarkStart w:id="5" w:name="OLE_LINK4"/>
      <w:r>
        <w:rPr>
          <w:rFonts w:hint="eastAsia"/>
          <w:lang w:val="en-US" w:eastAsia="zh-CN"/>
        </w:rPr>
        <w:lastRenderedPageBreak/>
        <w:t xml:space="preserve">2.2.1 </w:t>
      </w:r>
      <w:r>
        <w:rPr>
          <w:lang w:val="en-US" w:eastAsia="zh-CN"/>
        </w:rPr>
        <w:t xml:space="preserve">Alternative </w:t>
      </w:r>
      <w:r>
        <w:rPr>
          <w:rFonts w:hint="eastAsia"/>
          <w:lang w:val="en-US" w:eastAsia="zh-CN"/>
        </w:rPr>
        <w:t>1</w:t>
      </w:r>
    </w:p>
    <w:bookmarkEnd w:id="5"/>
    <w:p w:rsidR="00C517E1" w:rsidRDefault="000C5AB2">
      <w:pPr>
        <w:pStyle w:val="ListParagraph1"/>
        <w:numPr>
          <w:ilvl w:val="255"/>
          <w:numId w:val="0"/>
        </w:numPr>
        <w:jc w:val="both"/>
        <w:rPr>
          <w:rFonts w:eastAsia="宋体"/>
          <w:lang w:val="en-US" w:eastAsia="zh-CN"/>
        </w:rPr>
      </w:pPr>
      <w:r>
        <w:rPr>
          <w:rFonts w:eastAsia="宋体"/>
          <w:lang w:val="en-US" w:eastAsia="zh-CN"/>
        </w:rPr>
        <w:t xml:space="preserve">In this alternative, NG-RAN node 1 may predict </w:t>
      </w:r>
      <w:proofErr w:type="spellStart"/>
      <w:r>
        <w:rPr>
          <w:rFonts w:eastAsia="宋体"/>
          <w:lang w:val="en-US" w:eastAsia="zh-CN"/>
        </w:rPr>
        <w:t>CCO</w:t>
      </w:r>
      <w:proofErr w:type="spellEnd"/>
      <w:r>
        <w:rPr>
          <w:rFonts w:eastAsia="宋体"/>
          <w:lang w:val="en-US" w:eastAsia="zh-CN"/>
        </w:rPr>
        <w:t xml:space="preserve"> issue and/or </w:t>
      </w:r>
      <w:r>
        <w:rPr>
          <w:rFonts w:eastAsia="宋体" w:hint="eastAsia"/>
          <w:lang w:val="en-US" w:eastAsia="zh-CN"/>
        </w:rPr>
        <w:t xml:space="preserve">derive </w:t>
      </w:r>
      <w:r>
        <w:rPr>
          <w:rFonts w:eastAsia="宋体"/>
          <w:lang w:val="en-US" w:eastAsia="zh-CN"/>
        </w:rPr>
        <w:t>future coverage status</w:t>
      </w:r>
      <w:r>
        <w:rPr>
          <w:rFonts w:eastAsia="宋体" w:hint="eastAsia"/>
          <w:lang w:val="en-US" w:eastAsia="zh-CN"/>
        </w:rPr>
        <w:t>. Then NG-RAN node 1 may send the data collection</w:t>
      </w:r>
      <w:r>
        <w:rPr>
          <w:rFonts w:eastAsia="宋体" w:hint="eastAsia"/>
          <w:lang w:val="en-US" w:eastAsia="zh-CN"/>
        </w:rPr>
        <w:t xml:space="preserve"> request with its predicted/derived data to NG-RAN node 2. With the further input data from NG-RAN node 2, NG-RAN node 1 may re-predict the future coverage status.</w:t>
      </w:r>
    </w:p>
    <w:p w:rsidR="00C517E1" w:rsidRDefault="000C5AB2">
      <w:pPr>
        <w:pStyle w:val="ListParagraph1"/>
        <w:ind w:firstLineChars="0" w:firstLine="0"/>
        <w:jc w:val="both"/>
      </w:pPr>
      <w:r>
        <w:object w:dxaOrig="8238" w:dyaOrig="5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pt;height:276.15pt" o:ole="">
            <v:imagedata r:id="rId8" o:title=""/>
          </v:shape>
          <o:OLEObject Type="Embed" ProgID="Mscgen.Chart" ShapeID="_x0000_i1025" DrawAspect="Content" ObjectID="_1784717998" r:id="rId9"/>
        </w:object>
      </w:r>
    </w:p>
    <w:p w:rsidR="00C517E1" w:rsidRDefault="000C5AB2">
      <w:pPr>
        <w:pStyle w:val="ListParagraph1"/>
        <w:ind w:firstLineChars="0" w:firstLine="0"/>
        <w:jc w:val="center"/>
        <w:rPr>
          <w:b/>
          <w:bCs/>
          <w:lang w:val="en-US" w:eastAsia="zh-CN"/>
        </w:rPr>
      </w:pPr>
      <w:r>
        <w:rPr>
          <w:b/>
          <w:bCs/>
          <w:lang w:val="en-US"/>
        </w:rPr>
        <w:t>Figure 2.2.1-1 Call flow for alternative 1</w:t>
      </w:r>
    </w:p>
    <w:p w:rsidR="00C517E1" w:rsidRDefault="000C5AB2">
      <w:pPr>
        <w:jc w:val="both"/>
        <w:rPr>
          <w:lang w:val="en-US" w:eastAsia="zh-CN"/>
        </w:rPr>
      </w:pPr>
      <w:r>
        <w:rPr>
          <w:rFonts w:hint="eastAsia"/>
          <w:lang w:val="en-US" w:eastAsia="zh-CN"/>
        </w:rPr>
        <w:t>Step 1</w:t>
      </w:r>
      <w:r>
        <w:rPr>
          <w:lang w:val="en-US" w:eastAsia="zh-CN"/>
        </w:rPr>
        <w:t>:  Based on the AI</w:t>
      </w:r>
      <w:r>
        <w:rPr>
          <w:lang w:val="en-US" w:eastAsia="zh-CN"/>
        </w:rPr>
        <w:t>/ML assistance, NG-RAN node 1 predicts an CCO issue.</w:t>
      </w:r>
    </w:p>
    <w:p w:rsidR="00C517E1" w:rsidRDefault="000C5AB2">
      <w:pPr>
        <w:jc w:val="both"/>
        <w:rPr>
          <w:lang w:val="en-US" w:eastAsia="zh-CN"/>
        </w:rPr>
      </w:pPr>
      <w:r>
        <w:rPr>
          <w:rFonts w:hint="eastAsia"/>
          <w:lang w:val="en-US" w:eastAsia="zh-CN"/>
        </w:rPr>
        <w:t>[Optional]</w:t>
      </w:r>
      <w:r>
        <w:rPr>
          <w:lang w:val="en-US" w:eastAsia="zh-CN"/>
        </w:rPr>
        <w:t xml:space="preserve"> </w:t>
      </w:r>
      <w:r>
        <w:rPr>
          <w:rFonts w:hint="eastAsia"/>
          <w:lang w:val="en-US" w:eastAsia="zh-CN"/>
        </w:rPr>
        <w:t>Step1a:</w:t>
      </w:r>
      <w:r>
        <w:rPr>
          <w:lang w:val="en-US" w:eastAsia="zh-CN"/>
        </w:rPr>
        <w:t xml:space="preserve"> NG-RAN node 1 may </w:t>
      </w:r>
      <w:r>
        <w:rPr>
          <w:rFonts w:hint="eastAsia"/>
          <w:lang w:val="en-US" w:eastAsia="zh-CN"/>
        </w:rPr>
        <w:t xml:space="preserve">derive </w:t>
      </w:r>
      <w:r>
        <w:rPr>
          <w:lang w:val="en-US" w:eastAsia="zh-CN"/>
        </w:rPr>
        <w:t>its future coverage status.</w:t>
      </w:r>
    </w:p>
    <w:p w:rsidR="00C517E1" w:rsidRDefault="000C5AB2">
      <w:pPr>
        <w:jc w:val="both"/>
        <w:rPr>
          <w:lang w:val="en-US" w:eastAsia="zh-CN"/>
        </w:rPr>
      </w:pPr>
      <w:r>
        <w:rPr>
          <w:rFonts w:hint="eastAsia"/>
          <w:lang w:val="en-US" w:eastAsia="zh-CN"/>
        </w:rPr>
        <w:t xml:space="preserve">Step </w:t>
      </w:r>
      <w:r>
        <w:rPr>
          <w:lang w:val="en-US" w:eastAsia="zh-CN"/>
        </w:rPr>
        <w:t>2</w:t>
      </w:r>
      <w:r>
        <w:rPr>
          <w:rFonts w:hint="eastAsia"/>
          <w:lang w:val="en-US" w:eastAsia="zh-CN"/>
        </w:rPr>
        <w:t>: The NG-RAN node 1 sends the AI Data Collection Request message to the NG-RAN node 2, to ask the NG-RAN 2 to collect and rep</w:t>
      </w:r>
      <w:r>
        <w:rPr>
          <w:rFonts w:hint="eastAsia"/>
          <w:lang w:val="en-US" w:eastAsia="zh-CN"/>
        </w:rPr>
        <w:t>ort the information needed for AI-</w:t>
      </w:r>
      <w:r>
        <w:rPr>
          <w:lang w:val="en-US" w:eastAsia="zh-CN"/>
        </w:rPr>
        <w:t xml:space="preserve">assisted </w:t>
      </w:r>
      <w:r>
        <w:rPr>
          <w:rFonts w:hint="eastAsia"/>
          <w:lang w:val="en-US" w:eastAsia="zh-CN"/>
        </w:rPr>
        <w:t>CCO.</w:t>
      </w:r>
      <w:r>
        <w:rPr>
          <w:lang w:val="en-US" w:eastAsia="zh-CN"/>
        </w:rPr>
        <w:t xml:space="preserve"> The message may contain the following information:</w:t>
      </w:r>
    </w:p>
    <w:p w:rsidR="00C517E1" w:rsidRDefault="000C5AB2">
      <w:pPr>
        <w:numPr>
          <w:ilvl w:val="0"/>
          <w:numId w:val="2"/>
        </w:numPr>
        <w:tabs>
          <w:tab w:val="clear" w:pos="420"/>
          <w:tab w:val="left" w:pos="840"/>
        </w:tabs>
        <w:jc w:val="both"/>
        <w:rPr>
          <w:lang w:val="en-US" w:eastAsia="zh-CN"/>
        </w:rPr>
      </w:pPr>
      <w:r>
        <w:rPr>
          <w:lang w:val="en-US" w:eastAsia="zh-CN"/>
        </w:rPr>
        <w:t>Current coverage status for NG-RAN node 1;</w:t>
      </w:r>
    </w:p>
    <w:p w:rsidR="00C517E1" w:rsidRDefault="000C5AB2">
      <w:pPr>
        <w:numPr>
          <w:ilvl w:val="0"/>
          <w:numId w:val="2"/>
        </w:numPr>
        <w:tabs>
          <w:tab w:val="clear" w:pos="420"/>
          <w:tab w:val="left" w:pos="840"/>
        </w:tabs>
        <w:jc w:val="both"/>
        <w:rPr>
          <w:lang w:val="en-US" w:eastAsia="zh-CN"/>
        </w:rPr>
      </w:pPr>
      <w:r>
        <w:rPr>
          <w:lang w:val="en-US" w:eastAsia="zh-CN"/>
        </w:rPr>
        <w:t>[Optional]</w:t>
      </w:r>
      <w:r>
        <w:rPr>
          <w:rFonts w:hint="eastAsia"/>
          <w:lang w:val="en-US" w:eastAsia="zh-CN"/>
        </w:rPr>
        <w:t xml:space="preserve">Derived </w:t>
      </w:r>
      <w:r>
        <w:rPr>
          <w:lang w:val="en-US" w:eastAsia="zh-CN"/>
        </w:rPr>
        <w:t>coverage modification of NG-RAN node 1.</w:t>
      </w:r>
    </w:p>
    <w:p w:rsidR="00C517E1" w:rsidRDefault="000C5AB2">
      <w:pPr>
        <w:rPr>
          <w:lang w:val="en-US" w:eastAsia="zh-CN"/>
        </w:rPr>
      </w:pPr>
      <w:r>
        <w:rPr>
          <w:rFonts w:hint="eastAsia"/>
          <w:lang w:val="en-US" w:eastAsia="zh-CN"/>
        </w:rPr>
        <w:t xml:space="preserve">Step 3: The NG-RAN node 2 sends the AI Data Collection </w:t>
      </w:r>
      <w:r>
        <w:rPr>
          <w:rFonts w:hint="eastAsia"/>
          <w:lang w:val="en-US" w:eastAsia="zh-CN"/>
        </w:rPr>
        <w:t>Response message to the NG-RAN node 1.</w:t>
      </w:r>
    </w:p>
    <w:p w:rsidR="00C517E1" w:rsidRDefault="000C5AB2">
      <w:pPr>
        <w:rPr>
          <w:lang w:val="en-US" w:eastAsia="zh-CN"/>
        </w:rPr>
      </w:pPr>
      <w:r>
        <w:rPr>
          <w:lang w:val="en-US" w:eastAsia="zh-CN"/>
        </w:rPr>
        <w:t xml:space="preserve">Step 4: </w:t>
      </w:r>
      <w:r>
        <w:rPr>
          <w:rFonts w:hint="eastAsia"/>
          <w:lang w:val="en-US" w:eastAsia="zh-CN"/>
        </w:rPr>
        <w:t>The NG-RAN node 2 collects the information for AI-</w:t>
      </w:r>
      <w:r>
        <w:rPr>
          <w:lang w:val="en-US" w:eastAsia="zh-CN"/>
        </w:rPr>
        <w:t xml:space="preserve">assisted </w:t>
      </w:r>
      <w:r>
        <w:rPr>
          <w:rFonts w:hint="eastAsia"/>
          <w:lang w:val="en-US" w:eastAsia="zh-CN"/>
        </w:rPr>
        <w:t>CCO, such as the current and/or predicted CCO configuration status.</w:t>
      </w:r>
    </w:p>
    <w:p w:rsidR="00C517E1" w:rsidRDefault="000C5AB2">
      <w:pPr>
        <w:rPr>
          <w:lang w:val="en-US" w:eastAsia="zh-CN"/>
        </w:rPr>
      </w:pPr>
      <w:r>
        <w:rPr>
          <w:rFonts w:hint="eastAsia"/>
          <w:lang w:val="en-US" w:eastAsia="zh-CN"/>
        </w:rPr>
        <w:t xml:space="preserve">Step </w:t>
      </w:r>
      <w:r>
        <w:rPr>
          <w:lang w:val="en-US" w:eastAsia="zh-CN"/>
        </w:rPr>
        <w:t>5</w:t>
      </w:r>
      <w:r>
        <w:rPr>
          <w:rFonts w:hint="eastAsia"/>
          <w:lang w:val="en-US" w:eastAsia="zh-CN"/>
        </w:rPr>
        <w:t>: The NG-RAN node 2 sends the AI Data Collection Update message to the NG-RA</w:t>
      </w:r>
      <w:r>
        <w:rPr>
          <w:rFonts w:hint="eastAsia"/>
          <w:lang w:val="en-US" w:eastAsia="zh-CN"/>
        </w:rPr>
        <w:t xml:space="preserve">N node 1, including the collected data </w:t>
      </w:r>
      <w:r>
        <w:rPr>
          <w:lang w:val="en-US" w:eastAsia="zh-CN"/>
        </w:rPr>
        <w:t xml:space="preserve">including current and/or derived coverage status info of NG-RAN node 2 </w:t>
      </w:r>
      <w:r>
        <w:rPr>
          <w:rFonts w:hint="eastAsia"/>
          <w:lang w:val="en-US" w:eastAsia="zh-CN"/>
        </w:rPr>
        <w:t>for AI-</w:t>
      </w:r>
      <w:r>
        <w:rPr>
          <w:lang w:val="en-US" w:eastAsia="zh-CN"/>
        </w:rPr>
        <w:t xml:space="preserve">assisted </w:t>
      </w:r>
      <w:r>
        <w:rPr>
          <w:rFonts w:hint="eastAsia"/>
          <w:lang w:val="en-US" w:eastAsia="zh-CN"/>
        </w:rPr>
        <w:t>CCO</w:t>
      </w:r>
      <w:r>
        <w:rPr>
          <w:lang w:val="en-US" w:eastAsia="zh-CN"/>
        </w:rPr>
        <w:t>.</w:t>
      </w:r>
    </w:p>
    <w:p w:rsidR="00C517E1" w:rsidRDefault="000C5AB2">
      <w:pPr>
        <w:rPr>
          <w:lang w:val="en-US" w:eastAsia="zh-CN"/>
        </w:rPr>
      </w:pPr>
      <w:r>
        <w:rPr>
          <w:rFonts w:hint="eastAsia"/>
          <w:lang w:val="en-US" w:eastAsia="zh-CN"/>
        </w:rPr>
        <w:t xml:space="preserve">Step </w:t>
      </w:r>
      <w:r>
        <w:rPr>
          <w:lang w:val="en-US" w:eastAsia="zh-CN"/>
        </w:rPr>
        <w:t>6</w:t>
      </w:r>
      <w:r>
        <w:rPr>
          <w:rFonts w:hint="eastAsia"/>
          <w:lang w:val="en-US" w:eastAsia="zh-CN"/>
        </w:rPr>
        <w:t>: The NG-RAN node 1 predicts the coverage configuration status of its own, based on the information collected and recei</w:t>
      </w:r>
      <w:r>
        <w:rPr>
          <w:rFonts w:hint="eastAsia"/>
          <w:lang w:val="en-US" w:eastAsia="zh-CN"/>
        </w:rPr>
        <w:t>ved as input.</w:t>
      </w:r>
    </w:p>
    <w:p w:rsidR="00C517E1" w:rsidRDefault="000C5AB2">
      <w:pPr>
        <w:rPr>
          <w:rFonts w:eastAsiaTheme="minorEastAsia"/>
          <w:lang w:val="en-US" w:eastAsia="zh-CN"/>
        </w:rPr>
      </w:pPr>
      <w:r>
        <w:rPr>
          <w:rFonts w:hint="eastAsia"/>
          <w:lang w:val="en-US" w:eastAsia="zh-CN"/>
        </w:rPr>
        <w:t xml:space="preserve">Step </w:t>
      </w:r>
      <w:r>
        <w:rPr>
          <w:lang w:val="en-US" w:eastAsia="zh-CN"/>
        </w:rPr>
        <w:t>7</w:t>
      </w:r>
      <w:r>
        <w:rPr>
          <w:rFonts w:hint="eastAsia"/>
          <w:lang w:val="en-US" w:eastAsia="zh-CN"/>
        </w:rPr>
        <w:t xml:space="preserve">: The NG-RAN node 1 sends the </w:t>
      </w:r>
      <w:bookmarkStart w:id="6" w:name="OLE_LINK5"/>
      <w:r>
        <w:rPr>
          <w:rFonts w:hint="eastAsia"/>
          <w:lang w:val="en-US" w:eastAsia="zh-CN"/>
        </w:rPr>
        <w:t>predicted</w:t>
      </w:r>
      <w:bookmarkEnd w:id="6"/>
      <w:r>
        <w:rPr>
          <w:rFonts w:hint="eastAsia"/>
          <w:lang w:val="en-US" w:eastAsia="zh-CN"/>
        </w:rPr>
        <w:t xml:space="preserve"> coverage configuration status </w:t>
      </w:r>
      <w:r>
        <w:rPr>
          <w:lang w:val="en-US" w:eastAsia="zh-CN"/>
        </w:rPr>
        <w:t xml:space="preserve">with time info </w:t>
      </w:r>
      <w:r>
        <w:rPr>
          <w:rFonts w:hint="eastAsia"/>
          <w:lang w:val="en-US" w:eastAsia="zh-CN"/>
        </w:rPr>
        <w:t>to the NG-RAN node 2, using NG-RAN Node Configuration Update message.</w:t>
      </w:r>
    </w:p>
    <w:p w:rsidR="00C517E1" w:rsidRDefault="000C5AB2">
      <w:pPr>
        <w:pStyle w:val="3"/>
        <w:numPr>
          <w:ilvl w:val="255"/>
          <w:numId w:val="0"/>
        </w:numPr>
        <w:jc w:val="both"/>
        <w:rPr>
          <w:lang w:val="en-US" w:eastAsia="zh-CN"/>
        </w:rPr>
      </w:pPr>
      <w:r>
        <w:rPr>
          <w:rFonts w:hint="eastAsia"/>
          <w:lang w:val="en-US" w:eastAsia="zh-CN"/>
        </w:rPr>
        <w:t xml:space="preserve">2.2.2 </w:t>
      </w:r>
      <w:r>
        <w:rPr>
          <w:lang w:val="en-US" w:eastAsia="zh-CN"/>
        </w:rPr>
        <w:t>Alternative 2</w:t>
      </w:r>
    </w:p>
    <w:p w:rsidR="00C517E1" w:rsidRDefault="000C5AB2">
      <w:pPr>
        <w:pStyle w:val="afa"/>
        <w:ind w:firstLineChars="0" w:firstLine="0"/>
        <w:rPr>
          <w:rFonts w:eastAsia="宋体"/>
          <w:bCs/>
          <w:lang w:val="en-US" w:eastAsia="zh-CN"/>
        </w:rPr>
      </w:pPr>
      <w:r>
        <w:rPr>
          <w:rFonts w:eastAsia="宋体" w:hint="eastAsia"/>
          <w:bCs/>
          <w:lang w:val="en-US" w:eastAsia="zh-CN"/>
        </w:rPr>
        <w:t>Compared with the first alternative, this is more straightfor</w:t>
      </w:r>
      <w:r>
        <w:rPr>
          <w:rFonts w:eastAsia="宋体" w:hint="eastAsia"/>
          <w:bCs/>
          <w:lang w:val="en-US" w:eastAsia="zh-CN"/>
        </w:rPr>
        <w:t>ward. NG-RAN node 1 predicts the CCO (e.g. CCO issue, future coverage status) info and forwards the predicted data to NG-RAN node</w:t>
      </w:r>
      <w:r>
        <w:rPr>
          <w:rFonts w:eastAsia="宋体"/>
          <w:bCs/>
          <w:lang w:val="en-US" w:eastAsia="zh-CN"/>
        </w:rPr>
        <w:t xml:space="preserve"> </w:t>
      </w:r>
      <w:r>
        <w:rPr>
          <w:rFonts w:eastAsia="宋体" w:hint="eastAsia"/>
          <w:bCs/>
          <w:lang w:val="en-US" w:eastAsia="zh-CN"/>
        </w:rPr>
        <w:t xml:space="preserve">2. </w:t>
      </w:r>
    </w:p>
    <w:p w:rsidR="00C517E1" w:rsidRDefault="00C517E1">
      <w:pPr>
        <w:pStyle w:val="afa"/>
        <w:ind w:firstLine="400"/>
        <w:rPr>
          <w:rFonts w:eastAsia="宋体"/>
          <w:bCs/>
          <w:lang w:val="en-US" w:eastAsia="zh-CN"/>
        </w:rPr>
      </w:pPr>
    </w:p>
    <w:p w:rsidR="00C517E1" w:rsidRDefault="000C5AB2">
      <w:pPr>
        <w:pStyle w:val="afa"/>
        <w:ind w:firstLine="400"/>
      </w:pPr>
      <w:r>
        <w:object w:dxaOrig="8201" w:dyaOrig="2319">
          <v:shape id="_x0000_i1026" type="#_x0000_t75" style="width:410.25pt;height:115.9pt" o:ole="">
            <v:imagedata r:id="rId10" o:title=""/>
          </v:shape>
          <o:OLEObject Type="Embed" ProgID="Mscgen.Chart" ShapeID="_x0000_i1026" DrawAspect="Content" ObjectID="_1784717999" r:id="rId11"/>
        </w:object>
      </w:r>
    </w:p>
    <w:p w:rsidR="00C517E1" w:rsidRDefault="000C5AB2">
      <w:pPr>
        <w:pStyle w:val="ListParagraph1"/>
        <w:ind w:firstLineChars="0" w:firstLine="0"/>
        <w:jc w:val="center"/>
        <w:rPr>
          <w:b/>
          <w:bCs/>
          <w:lang w:val="en-US" w:eastAsia="zh-CN"/>
        </w:rPr>
      </w:pPr>
      <w:r>
        <w:rPr>
          <w:b/>
          <w:bCs/>
          <w:lang w:val="en-US"/>
        </w:rPr>
        <w:t>Figure 2.2.2-1 Call flow for alternative 2</w:t>
      </w:r>
    </w:p>
    <w:p w:rsidR="00C517E1" w:rsidRDefault="000C5AB2">
      <w:pPr>
        <w:rPr>
          <w:rFonts w:eastAsiaTheme="minorEastAsia"/>
          <w:lang w:eastAsia="zh-CN"/>
        </w:rPr>
      </w:pPr>
      <w:r>
        <w:rPr>
          <w:rFonts w:eastAsiaTheme="minorEastAsia"/>
          <w:lang w:eastAsia="zh-CN"/>
        </w:rPr>
        <w:t>Step 1:  Based on the AI/ML assistance, NG-RAN node 1</w:t>
      </w:r>
      <w:r>
        <w:rPr>
          <w:rFonts w:eastAsiaTheme="minorEastAsia"/>
          <w:lang w:eastAsia="zh-CN"/>
        </w:rPr>
        <w:t xml:space="preserve"> predicts an CCO issue.</w:t>
      </w:r>
    </w:p>
    <w:p w:rsidR="00C517E1" w:rsidRDefault="000C5AB2">
      <w:pPr>
        <w:rPr>
          <w:rFonts w:eastAsiaTheme="minorEastAsia"/>
          <w:lang w:eastAsia="zh-CN"/>
        </w:rPr>
      </w:pPr>
      <w:r>
        <w:rPr>
          <w:rFonts w:eastAsiaTheme="minorEastAsia"/>
          <w:lang w:eastAsia="zh-CN"/>
        </w:rPr>
        <w:t xml:space="preserve">Step 2: The NG-RAN node 1 </w:t>
      </w:r>
      <w:r>
        <w:rPr>
          <w:rFonts w:eastAsiaTheme="minorEastAsia"/>
          <w:lang w:val="en-US" w:eastAsia="zh-CN"/>
        </w:rPr>
        <w:t xml:space="preserve">derive </w:t>
      </w:r>
      <w:r>
        <w:rPr>
          <w:rFonts w:eastAsiaTheme="minorEastAsia"/>
          <w:lang w:eastAsia="zh-CN"/>
        </w:rPr>
        <w:t>the coverage configuration status of its own, based on the collected information.</w:t>
      </w:r>
    </w:p>
    <w:p w:rsidR="00C517E1" w:rsidRDefault="000C5AB2">
      <w:pPr>
        <w:rPr>
          <w:rFonts w:eastAsiaTheme="minorEastAsia"/>
          <w:lang w:eastAsia="zh-CN"/>
        </w:rPr>
      </w:pPr>
      <w:r>
        <w:rPr>
          <w:rFonts w:eastAsiaTheme="minorEastAsia"/>
          <w:lang w:eastAsia="zh-CN"/>
        </w:rPr>
        <w:t xml:space="preserve">Step 3: The NG-RAN node 1 sends the </w:t>
      </w:r>
      <w:r>
        <w:rPr>
          <w:rFonts w:eastAsiaTheme="minorEastAsia"/>
          <w:lang w:val="en-US" w:eastAsia="zh-CN"/>
        </w:rPr>
        <w:t xml:space="preserve">future </w:t>
      </w:r>
      <w:r>
        <w:rPr>
          <w:rFonts w:eastAsiaTheme="minorEastAsia"/>
          <w:lang w:eastAsia="zh-CN"/>
        </w:rPr>
        <w:t>coverage configuration status and the time information</w:t>
      </w:r>
      <w:r>
        <w:rPr>
          <w:rFonts w:eastAsiaTheme="minorEastAsia" w:hint="eastAsia"/>
          <w:lang w:eastAsia="zh-CN"/>
        </w:rPr>
        <w:t xml:space="preserve"> which presents the effective time</w:t>
      </w:r>
      <w:r>
        <w:rPr>
          <w:rFonts w:eastAsiaTheme="minorEastAsia"/>
          <w:lang w:eastAsia="zh-CN"/>
        </w:rPr>
        <w:t xml:space="preserve"> to the NG-RAN node 2, using NG-RAN Node Configuration Update message.</w:t>
      </w:r>
    </w:p>
    <w:p w:rsidR="00C517E1" w:rsidRDefault="000C5AB2">
      <w:pPr>
        <w:pStyle w:val="afa"/>
        <w:numPr>
          <w:ilvl w:val="0"/>
          <w:numId w:val="1"/>
        </w:numPr>
        <w:ind w:firstLineChars="0"/>
        <w:rPr>
          <w:rFonts w:eastAsiaTheme="minorEastAsia"/>
          <w:b/>
          <w:lang w:eastAsia="zh-CN"/>
        </w:rPr>
      </w:pPr>
      <w:r>
        <w:rPr>
          <w:rFonts w:eastAsiaTheme="minorEastAsia"/>
          <w:b/>
          <w:lang w:eastAsia="zh-CN"/>
        </w:rPr>
        <w:t>It is proposed for RAN3 to capture both alternatives for AI assisted CCO in TR:</w:t>
      </w:r>
    </w:p>
    <w:p w:rsidR="00C517E1" w:rsidRDefault="000C5AB2">
      <w:pPr>
        <w:pStyle w:val="afa"/>
        <w:ind w:left="420" w:firstLineChars="0" w:firstLine="0"/>
        <w:rPr>
          <w:rFonts w:eastAsiaTheme="minorEastAsia"/>
          <w:b/>
          <w:lang w:eastAsia="zh-CN"/>
        </w:rPr>
      </w:pPr>
      <w:r>
        <w:rPr>
          <w:rFonts w:eastAsiaTheme="minorEastAsia"/>
          <w:b/>
          <w:lang w:eastAsia="zh-CN"/>
        </w:rPr>
        <w:t xml:space="preserve">Alt </w:t>
      </w:r>
      <w:r>
        <w:rPr>
          <w:rFonts w:eastAsiaTheme="minorEastAsia" w:hint="eastAsia"/>
          <w:b/>
          <w:lang w:eastAsia="zh-CN"/>
        </w:rPr>
        <w:t xml:space="preserve">1: </w:t>
      </w:r>
      <w:r>
        <w:rPr>
          <w:rFonts w:eastAsiaTheme="minorEastAsia"/>
          <w:b/>
          <w:lang w:eastAsia="zh-CN"/>
        </w:rPr>
        <w:t xml:space="preserve">NG-RAN node 1 may send the predicted CCO configuration to NG-RAN node 2 and </w:t>
      </w:r>
      <w:r>
        <w:rPr>
          <w:rFonts w:eastAsiaTheme="minorEastAsia" w:hint="eastAsia"/>
          <w:b/>
          <w:lang w:eastAsia="zh-CN"/>
        </w:rPr>
        <w:t xml:space="preserve">adjust </w:t>
      </w:r>
      <w:r>
        <w:rPr>
          <w:rFonts w:eastAsiaTheme="minorEastAsia"/>
          <w:b/>
          <w:lang w:eastAsia="zh-CN"/>
        </w:rPr>
        <w:t>its predicted</w:t>
      </w:r>
      <w:r>
        <w:rPr>
          <w:rFonts w:eastAsiaTheme="minorEastAsia" w:hint="eastAsia"/>
          <w:b/>
          <w:lang w:eastAsia="zh-CN"/>
        </w:rPr>
        <w:t xml:space="preserve"> CCO </w:t>
      </w:r>
      <w:r>
        <w:rPr>
          <w:rFonts w:eastAsiaTheme="minorEastAsia"/>
          <w:b/>
          <w:lang w:eastAsia="zh-CN"/>
        </w:rPr>
        <w:t>configuration</w:t>
      </w:r>
      <w:r>
        <w:rPr>
          <w:rFonts w:eastAsiaTheme="minorEastAsia"/>
          <w:b/>
          <w:lang w:val="en-US" w:eastAsia="zh-CN"/>
        </w:rPr>
        <w:t xml:space="preserve"> </w:t>
      </w:r>
      <w:r>
        <w:rPr>
          <w:rFonts w:eastAsiaTheme="minorEastAsia" w:hint="eastAsia"/>
          <w:b/>
          <w:lang w:eastAsia="zh-CN"/>
        </w:rPr>
        <w:t>based on feedback from NG-RAN node</w:t>
      </w:r>
      <w:r>
        <w:rPr>
          <w:rFonts w:eastAsiaTheme="minorEastAsia"/>
          <w:b/>
          <w:lang w:eastAsia="zh-CN"/>
        </w:rPr>
        <w:t xml:space="preserve"> </w:t>
      </w:r>
      <w:r>
        <w:rPr>
          <w:rFonts w:eastAsiaTheme="minorEastAsia" w:hint="eastAsia"/>
          <w:b/>
          <w:lang w:eastAsia="zh-CN"/>
        </w:rPr>
        <w:t>2</w:t>
      </w:r>
      <w:r>
        <w:rPr>
          <w:rFonts w:eastAsiaTheme="minorEastAsia"/>
          <w:b/>
          <w:lang w:eastAsia="zh-CN"/>
        </w:rPr>
        <w:t>.</w:t>
      </w:r>
    </w:p>
    <w:p w:rsidR="00C517E1" w:rsidRDefault="000C5AB2">
      <w:pPr>
        <w:pStyle w:val="afa"/>
        <w:ind w:left="420" w:firstLineChars="0" w:firstLine="0"/>
        <w:rPr>
          <w:rFonts w:eastAsiaTheme="minorEastAsia"/>
          <w:b/>
          <w:lang w:eastAsia="zh-CN"/>
        </w:rPr>
      </w:pPr>
      <w:r>
        <w:rPr>
          <w:rFonts w:eastAsiaTheme="minorEastAsia"/>
          <w:b/>
          <w:lang w:eastAsia="zh-CN"/>
        </w:rPr>
        <w:t xml:space="preserve">Alt </w:t>
      </w:r>
      <w:r>
        <w:rPr>
          <w:rFonts w:eastAsiaTheme="minorEastAsia" w:hint="eastAsia"/>
          <w:b/>
          <w:lang w:eastAsia="zh-CN"/>
        </w:rPr>
        <w:t xml:space="preserve">2: </w:t>
      </w:r>
      <w:r>
        <w:rPr>
          <w:rFonts w:eastAsiaTheme="minorEastAsia"/>
          <w:b/>
          <w:lang w:eastAsia="zh-CN"/>
        </w:rPr>
        <w:t xml:space="preserve">NG-RAN node 1 </w:t>
      </w:r>
      <w:r>
        <w:rPr>
          <w:rFonts w:eastAsiaTheme="minorEastAsia" w:hint="eastAsia"/>
          <w:b/>
          <w:lang w:eastAsia="zh-CN"/>
        </w:rPr>
        <w:t xml:space="preserve">is fully responsible for prediction and </w:t>
      </w:r>
      <w:r>
        <w:rPr>
          <w:rFonts w:eastAsiaTheme="minorEastAsia"/>
          <w:b/>
          <w:lang w:eastAsia="zh-CN"/>
        </w:rPr>
        <w:t>only sends the predicted CCO configuration</w:t>
      </w:r>
      <w:r>
        <w:rPr>
          <w:rFonts w:eastAsiaTheme="minorEastAsia"/>
          <w:b/>
          <w:lang w:eastAsia="zh-CN"/>
        </w:rPr>
        <w:t xml:space="preserve"> </w:t>
      </w:r>
      <w:r>
        <w:rPr>
          <w:rFonts w:eastAsiaTheme="minorEastAsia" w:hint="eastAsia"/>
          <w:b/>
          <w:lang w:eastAsia="zh-CN"/>
        </w:rPr>
        <w:t>together with related time information</w:t>
      </w:r>
      <w:r>
        <w:rPr>
          <w:rFonts w:eastAsiaTheme="minorEastAsia"/>
          <w:b/>
          <w:lang w:eastAsia="zh-CN"/>
        </w:rPr>
        <w:t xml:space="preserve"> to NG-RAN node</w:t>
      </w:r>
      <w:r>
        <w:rPr>
          <w:rFonts w:eastAsiaTheme="minorEastAsia" w:hint="eastAsia"/>
          <w:b/>
          <w:lang w:eastAsia="zh-CN"/>
        </w:rPr>
        <w:t xml:space="preserve"> </w:t>
      </w:r>
      <w:r>
        <w:rPr>
          <w:rFonts w:eastAsiaTheme="minorEastAsia"/>
          <w:b/>
          <w:lang w:eastAsia="zh-CN"/>
        </w:rPr>
        <w:t>2.</w:t>
      </w:r>
    </w:p>
    <w:p w:rsidR="00C517E1" w:rsidRDefault="000C5AB2">
      <w:pPr>
        <w:rPr>
          <w:rFonts w:eastAsia="宋体"/>
          <w:bCs/>
          <w:lang w:val="en-US" w:eastAsia="zh-CN"/>
        </w:rPr>
      </w:pPr>
      <w:r>
        <w:rPr>
          <w:rFonts w:eastAsia="宋体" w:hint="eastAsia"/>
          <w:bCs/>
          <w:lang w:val="en-US" w:eastAsia="zh-CN"/>
        </w:rPr>
        <w:t xml:space="preserve">The following part discusses the information required for AI function. </w:t>
      </w:r>
    </w:p>
    <w:p w:rsidR="00C517E1" w:rsidRDefault="000C5AB2">
      <w:pPr>
        <w:pStyle w:val="afa"/>
        <w:ind w:firstLineChars="0" w:firstLine="0"/>
        <w:rPr>
          <w:rFonts w:eastAsia="宋体"/>
          <w:bCs/>
          <w:lang w:val="en-US" w:eastAsia="zh-CN"/>
        </w:rPr>
      </w:pPr>
      <w:r>
        <w:rPr>
          <w:rFonts w:eastAsia="宋体" w:hint="eastAsia"/>
          <w:bCs/>
          <w:lang w:val="en-US" w:eastAsia="zh-CN"/>
        </w:rPr>
        <w:t>Firstly, for the input data, with the aim to perform CCO related model inference in NG-RAN node 1, the current coverage config</w:t>
      </w:r>
      <w:r>
        <w:rPr>
          <w:rFonts w:eastAsia="宋体" w:hint="eastAsia"/>
          <w:bCs/>
          <w:lang w:val="en-US" w:eastAsia="zh-CN"/>
        </w:rPr>
        <w:t>uration status of its neighbor nodes shall be provided, per cell or per SSB. With the assumption that the NG-RAN node 2 is also deployed with AI model, i.e., the NG-RAN node 2 is also able to perform model inference for CCO, then the input of AI model infe</w:t>
      </w:r>
      <w:r>
        <w:rPr>
          <w:rFonts w:eastAsia="宋体" w:hint="eastAsia"/>
          <w:bCs/>
          <w:lang w:val="en-US" w:eastAsia="zh-CN"/>
        </w:rPr>
        <w:t xml:space="preserve">rence at NG-RAN node 1 could also include the predicted coverage configuration status of the NG-RAN node 2. Besides, similar as what has been discussed in Rel-18, the current UE traffic as well predicted </w:t>
      </w:r>
      <w:bookmarkStart w:id="7" w:name="OLE_LINK3"/>
      <w:r>
        <w:rPr>
          <w:rFonts w:eastAsia="宋体" w:hint="eastAsia"/>
          <w:bCs/>
          <w:lang w:val="en-US" w:eastAsia="zh-CN"/>
        </w:rPr>
        <w:t>UE traffic</w:t>
      </w:r>
      <w:bookmarkEnd w:id="7"/>
      <w:r>
        <w:rPr>
          <w:rFonts w:eastAsia="宋体" w:hint="eastAsia"/>
          <w:bCs/>
          <w:lang w:val="en-US" w:eastAsia="zh-CN"/>
        </w:rPr>
        <w:t xml:space="preserve"> of the NG-RAN node 1 could also be </w:t>
      </w:r>
      <w:r>
        <w:rPr>
          <w:rFonts w:eastAsia="宋体"/>
          <w:bCs/>
          <w:lang w:val="en-US" w:eastAsia="zh-CN"/>
        </w:rPr>
        <w:t>consid</w:t>
      </w:r>
      <w:r>
        <w:rPr>
          <w:rFonts w:eastAsia="宋体"/>
          <w:bCs/>
          <w:lang w:val="en-US" w:eastAsia="zh-CN"/>
        </w:rPr>
        <w:t>ered</w:t>
      </w:r>
      <w:r>
        <w:rPr>
          <w:rFonts w:eastAsia="宋体" w:hint="eastAsia"/>
          <w:bCs/>
          <w:lang w:val="en-US" w:eastAsia="zh-CN"/>
        </w:rPr>
        <w:t xml:space="preserve"> as the input of AI-</w:t>
      </w:r>
      <w:r>
        <w:rPr>
          <w:rFonts w:eastAsia="宋体"/>
          <w:bCs/>
          <w:lang w:val="en-US" w:eastAsia="zh-CN"/>
        </w:rPr>
        <w:t xml:space="preserve">assisted </w:t>
      </w:r>
      <w:r>
        <w:rPr>
          <w:rFonts w:eastAsia="宋体" w:hint="eastAsia"/>
          <w:bCs/>
          <w:lang w:val="en-US" w:eastAsia="zh-CN"/>
        </w:rPr>
        <w:t>CCO.</w:t>
      </w:r>
    </w:p>
    <w:p w:rsidR="00C517E1" w:rsidRDefault="000C5AB2">
      <w:pPr>
        <w:pStyle w:val="afa"/>
        <w:numPr>
          <w:ilvl w:val="0"/>
          <w:numId w:val="1"/>
        </w:numPr>
        <w:ind w:firstLineChars="0"/>
        <w:rPr>
          <w:rFonts w:eastAsiaTheme="minorEastAsia"/>
          <w:b/>
          <w:lang w:eastAsia="zh-CN"/>
        </w:rPr>
      </w:pPr>
      <w:r>
        <w:rPr>
          <w:rFonts w:eastAsia="宋体" w:hint="eastAsia"/>
          <w:b/>
          <w:lang w:val="en-US" w:eastAsia="zh-CN"/>
        </w:rPr>
        <w:t>Current/Predicted Coverage Configuration Status, current/predicted UE traffic can be transferred between NG-RAN nodes to assist with AI/ML-</w:t>
      </w:r>
      <w:r>
        <w:rPr>
          <w:rFonts w:eastAsia="宋体"/>
          <w:b/>
          <w:lang w:val="en-US" w:eastAsia="zh-CN"/>
        </w:rPr>
        <w:t xml:space="preserve">assisted </w:t>
      </w:r>
      <w:r>
        <w:rPr>
          <w:rFonts w:eastAsia="宋体" w:hint="eastAsia"/>
          <w:b/>
          <w:lang w:val="en-US" w:eastAsia="zh-CN"/>
        </w:rPr>
        <w:t>CCO.</w:t>
      </w:r>
    </w:p>
    <w:p w:rsidR="00C517E1" w:rsidRDefault="000C5AB2">
      <w:pPr>
        <w:rPr>
          <w:rFonts w:eastAsiaTheme="minorEastAsia"/>
          <w:lang w:val="en-US" w:eastAsia="zh-CN"/>
        </w:rPr>
      </w:pPr>
      <w:r>
        <w:rPr>
          <w:rFonts w:eastAsiaTheme="minorEastAsia"/>
          <w:lang w:val="en-US" w:eastAsia="zh-CN"/>
        </w:rPr>
        <w:t>When it comes to the output data of the AI-</w:t>
      </w:r>
      <w:r>
        <w:rPr>
          <w:rFonts w:eastAsia="宋体"/>
          <w:bCs/>
          <w:lang w:val="en-US" w:eastAsia="zh-CN"/>
        </w:rPr>
        <w:t xml:space="preserve">assisted </w:t>
      </w:r>
      <w:r>
        <w:rPr>
          <w:rFonts w:eastAsiaTheme="minorEastAsia"/>
          <w:lang w:val="en-US" w:eastAsia="zh-CN"/>
        </w:rPr>
        <w:t>CCO model inf</w:t>
      </w:r>
      <w:r>
        <w:rPr>
          <w:rFonts w:eastAsiaTheme="minorEastAsia"/>
          <w:lang w:val="en-US" w:eastAsia="zh-CN"/>
        </w:rPr>
        <w:t>erence at the NG-RAN node 1, the predicted coverage configuration status of NG-RAN node 1 shall no doubt be counted as the main output, which reflects the AI inference result on how the coverage of the current node could be modified, based on all the infor</w:t>
      </w:r>
      <w:r>
        <w:rPr>
          <w:rFonts w:eastAsiaTheme="minorEastAsia"/>
          <w:lang w:val="en-US" w:eastAsia="zh-CN"/>
        </w:rPr>
        <w:t>mation collected from itself and its neighbor nodes. Aside from the predicted coverage configuration of NG-RAN node 1 itself, the AI model inference could also generate the coverage modification solution for NG-RAN node 2, for the purpose of creating the o</w:t>
      </w:r>
      <w:r>
        <w:rPr>
          <w:rFonts w:eastAsiaTheme="minorEastAsia"/>
          <w:lang w:val="en-US" w:eastAsia="zh-CN"/>
        </w:rPr>
        <w:t>ptimized coverage and capacity for the whole area. Also, the predicted UE traffic can also be a part of AI inference output, given that the current UE traffic is contained as an input.</w:t>
      </w:r>
    </w:p>
    <w:p w:rsidR="00C517E1" w:rsidRDefault="000C5AB2">
      <w:pPr>
        <w:rPr>
          <w:rFonts w:eastAsiaTheme="minorEastAsia"/>
          <w:lang w:val="en-US" w:eastAsia="zh-CN"/>
        </w:rPr>
      </w:pPr>
      <w:r>
        <w:rPr>
          <w:rFonts w:eastAsiaTheme="minorEastAsia"/>
          <w:lang w:val="en-US" w:eastAsia="zh-CN"/>
        </w:rPr>
        <w:t>Finally, regarding the feedback information from the neighbor node, the</w:t>
      </w:r>
      <w:r>
        <w:rPr>
          <w:rFonts w:eastAsiaTheme="minorEastAsia"/>
          <w:lang w:val="en-US" w:eastAsia="zh-CN"/>
        </w:rPr>
        <w:t xml:space="preserve"> actual coverage configuration status is worth considered to measure the performance of the AI model. The NG-RAN node 2 would perform coverage modification after it receives the predicted coverage status of NG-RAN node 1 and/or the recommended coverage sta</w:t>
      </w:r>
      <w:r>
        <w:rPr>
          <w:rFonts w:eastAsiaTheme="minorEastAsia"/>
          <w:lang w:val="en-US" w:eastAsia="zh-CN"/>
        </w:rPr>
        <w:t xml:space="preserve">tus for NG-RAN node 2 in the NG-RAN node configuration message. How the NG-RAN node 2 actually makes the decision to optimize the coverage and capacity would assist with the optimization of the AI model, to make its prediction </w:t>
      </w:r>
      <w:proofErr w:type="gramStart"/>
      <w:r>
        <w:rPr>
          <w:rFonts w:eastAsiaTheme="minorEastAsia"/>
          <w:lang w:val="en-US" w:eastAsia="zh-CN"/>
        </w:rPr>
        <w:t>more precise and close</w:t>
      </w:r>
      <w:proofErr w:type="gramEnd"/>
      <w:r>
        <w:rPr>
          <w:rFonts w:eastAsiaTheme="minorEastAsia"/>
          <w:lang w:val="en-US" w:eastAsia="zh-CN"/>
        </w:rPr>
        <w:t xml:space="preserve"> to the</w:t>
      </w:r>
      <w:r>
        <w:rPr>
          <w:rFonts w:eastAsiaTheme="minorEastAsia"/>
          <w:lang w:val="en-US" w:eastAsia="zh-CN"/>
        </w:rPr>
        <w:t xml:space="preserve"> actually outcome of the network. Similar as other use cases discussed in Rel-18, the UE performance feedback after handover and UE traffic would be useful to be considered as feedback for the AI/ML model inference.</w:t>
      </w:r>
    </w:p>
    <w:p w:rsidR="00C517E1" w:rsidRDefault="000C5AB2">
      <w:pPr>
        <w:rPr>
          <w:rFonts w:eastAsiaTheme="minorEastAsia"/>
          <w:lang w:val="en-US" w:eastAsia="zh-CN"/>
        </w:rPr>
      </w:pPr>
      <w:r>
        <w:rPr>
          <w:rFonts w:eastAsiaTheme="minorEastAsia"/>
          <w:lang w:val="en-US" w:eastAsia="zh-CN"/>
        </w:rPr>
        <w:t xml:space="preserve">A summary of the required data is </w:t>
      </w:r>
      <w:r>
        <w:rPr>
          <w:rFonts w:eastAsiaTheme="minorEastAsia"/>
          <w:lang w:val="en-US" w:eastAsia="zh-CN"/>
        </w:rPr>
        <w:t>provided in section 2.4.1 of this paper.</w:t>
      </w:r>
    </w:p>
    <w:p w:rsidR="00C517E1" w:rsidRDefault="000C5AB2">
      <w:pPr>
        <w:pStyle w:val="2"/>
      </w:pPr>
      <w:r>
        <w:t>2.</w:t>
      </w:r>
      <w:r>
        <w:rPr>
          <w:rFonts w:hint="eastAsia"/>
          <w:lang w:val="en-US" w:eastAsia="zh-CN"/>
        </w:rPr>
        <w:t>3</w:t>
      </w:r>
      <w:r>
        <w:t xml:space="preserve"> Split Architecture</w:t>
      </w:r>
    </w:p>
    <w:p w:rsidR="00C517E1" w:rsidRDefault="000C5AB2">
      <w:pPr>
        <w:rPr>
          <w:rFonts w:eastAsiaTheme="minorEastAsia"/>
          <w:lang w:val="en-US" w:eastAsia="zh-CN"/>
        </w:rPr>
      </w:pPr>
      <w:r>
        <w:rPr>
          <w:rFonts w:eastAsiaTheme="minorEastAsia" w:hint="eastAsia"/>
          <w:lang w:val="en-US" w:eastAsia="zh-CN"/>
        </w:rPr>
        <w:t xml:space="preserve">The following part discusses the interaction between CU and DU in the two different cases where AI model inference is performed by the CU </w:t>
      </w:r>
      <w:proofErr w:type="gramStart"/>
      <w:r>
        <w:rPr>
          <w:rFonts w:eastAsiaTheme="minorEastAsia" w:hint="eastAsia"/>
          <w:lang w:val="en-US" w:eastAsia="zh-CN"/>
        </w:rPr>
        <w:t>and  DU.</w:t>
      </w:r>
      <w:proofErr w:type="gramEnd"/>
    </w:p>
    <w:p w:rsidR="00C517E1" w:rsidRDefault="000C5AB2">
      <w:pPr>
        <w:rPr>
          <w:rFonts w:eastAsiaTheme="minorEastAsia"/>
          <w:lang w:val="en-US" w:eastAsia="zh-CN"/>
        </w:rPr>
      </w:pPr>
      <w:r>
        <w:rPr>
          <w:rFonts w:eastAsiaTheme="minorEastAsia" w:hint="eastAsia"/>
          <w:lang w:val="en-US" w:eastAsia="zh-CN"/>
        </w:rPr>
        <w:lastRenderedPageBreak/>
        <w:t>For the scenario of CU-DU split, the procedur</w:t>
      </w:r>
      <w:r>
        <w:rPr>
          <w:rFonts w:eastAsiaTheme="minorEastAsia" w:hint="eastAsia"/>
          <w:lang w:val="en-US" w:eastAsia="zh-CN"/>
        </w:rPr>
        <w:t>es between CU and DU are depicted as below:</w:t>
      </w:r>
    </w:p>
    <w:p w:rsidR="00C517E1" w:rsidRDefault="000C5AB2">
      <w:pPr>
        <w:pStyle w:val="afa"/>
        <w:ind w:firstLine="400"/>
        <w:jc w:val="center"/>
      </w:pPr>
      <w:r>
        <w:object w:dxaOrig="6059" w:dyaOrig="3161">
          <v:shape id="_x0000_i1027" type="#_x0000_t75" style="width:303.05pt;height:158.25pt" o:ole="">
            <v:imagedata r:id="rId12" o:title=""/>
          </v:shape>
          <o:OLEObject Type="Embed" ProgID="Mscgen.Chart" ShapeID="_x0000_i1027" DrawAspect="Content" ObjectID="_1784718000" r:id="rId13"/>
        </w:object>
      </w:r>
    </w:p>
    <w:p w:rsidR="00C517E1" w:rsidRDefault="000C5AB2">
      <w:pPr>
        <w:pStyle w:val="afa"/>
        <w:ind w:firstLine="402"/>
        <w:jc w:val="center"/>
        <w:rPr>
          <w:rFonts w:eastAsia="宋体"/>
          <w:b/>
          <w:bCs/>
          <w:lang w:val="en-US" w:eastAsia="zh-CN"/>
        </w:rPr>
      </w:pPr>
      <w:r>
        <w:rPr>
          <w:rFonts w:eastAsia="宋体" w:hint="eastAsia"/>
          <w:b/>
          <w:bCs/>
          <w:lang w:val="en-US" w:eastAsia="zh-CN"/>
        </w:rPr>
        <w:t xml:space="preserve">Figure </w:t>
      </w:r>
      <w:r>
        <w:rPr>
          <w:rFonts w:eastAsia="宋体"/>
          <w:b/>
          <w:bCs/>
          <w:lang w:val="en-US" w:eastAsia="zh-CN"/>
        </w:rPr>
        <w:t>2.</w:t>
      </w:r>
      <w:r>
        <w:rPr>
          <w:rFonts w:eastAsia="宋体" w:hint="eastAsia"/>
          <w:b/>
          <w:bCs/>
          <w:lang w:val="en-US" w:eastAsia="zh-CN"/>
        </w:rPr>
        <w:t>3</w:t>
      </w:r>
      <w:r>
        <w:rPr>
          <w:rFonts w:eastAsia="宋体"/>
          <w:b/>
          <w:bCs/>
          <w:lang w:val="en-US" w:eastAsia="zh-CN"/>
        </w:rPr>
        <w:t>-1</w:t>
      </w:r>
      <w:r>
        <w:rPr>
          <w:rFonts w:eastAsia="宋体" w:hint="eastAsia"/>
          <w:b/>
          <w:bCs/>
          <w:lang w:val="en-US" w:eastAsia="zh-CN"/>
        </w:rPr>
        <w:t>. gNB-CU performs model inference</w:t>
      </w:r>
    </w:p>
    <w:p w:rsidR="00C517E1" w:rsidRDefault="000C5AB2">
      <w:pPr>
        <w:pStyle w:val="ListParagraph1"/>
        <w:ind w:firstLineChars="0" w:firstLine="0"/>
        <w:jc w:val="both"/>
        <w:rPr>
          <w:rFonts w:eastAsia="宋体"/>
          <w:lang w:val="en-US" w:eastAsia="zh-CN"/>
        </w:rPr>
      </w:pPr>
      <w:r>
        <w:rPr>
          <w:rFonts w:eastAsia="宋体" w:hint="eastAsia"/>
          <w:lang w:val="en-US" w:eastAsia="zh-CN"/>
        </w:rPr>
        <w:t xml:space="preserve">The figure is drafted based on the assumption that only the gNB-CU is capable of performing AI function, and the AI models have already been </w:t>
      </w:r>
      <w:r>
        <w:rPr>
          <w:rFonts w:eastAsia="宋体" w:hint="eastAsia"/>
          <w:lang w:val="en-US" w:eastAsia="zh-CN"/>
        </w:rPr>
        <w:t>deployed respectively.</w:t>
      </w:r>
    </w:p>
    <w:p w:rsidR="00C517E1" w:rsidRDefault="000C5AB2">
      <w:pPr>
        <w:pStyle w:val="ListParagraph1"/>
        <w:numPr>
          <w:ilvl w:val="0"/>
          <w:numId w:val="3"/>
        </w:numPr>
        <w:ind w:firstLineChars="0"/>
        <w:jc w:val="both"/>
        <w:rPr>
          <w:rFonts w:eastAsia="宋体"/>
          <w:lang w:val="en-US" w:eastAsia="zh-CN"/>
        </w:rPr>
      </w:pPr>
      <w:r>
        <w:rPr>
          <w:rFonts w:eastAsia="宋体" w:hint="eastAsia"/>
          <w:lang w:val="en-US" w:eastAsia="zh-CN"/>
        </w:rPr>
        <w:t>Step 1: The gNB-CU sends the Data Collection Request message to the gNB-DU, to ask the gNB-DU to collect and report the information needed for AI-</w:t>
      </w:r>
      <w:r>
        <w:rPr>
          <w:rFonts w:eastAsia="宋体"/>
          <w:bCs/>
          <w:lang w:val="en-US" w:eastAsia="zh-CN"/>
        </w:rPr>
        <w:t xml:space="preserve">assisted </w:t>
      </w:r>
      <w:r>
        <w:rPr>
          <w:rFonts w:eastAsia="宋体" w:hint="eastAsia"/>
          <w:lang w:val="en-US" w:eastAsia="zh-CN"/>
        </w:rPr>
        <w:t>CCO.</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t>Step 2: The gNB-DU sends the Data Collection Response message to the gNB-</w:t>
      </w:r>
      <w:r>
        <w:rPr>
          <w:rFonts w:eastAsia="宋体" w:hint="eastAsia"/>
          <w:bCs/>
          <w:lang w:val="en-US" w:eastAsia="zh-CN"/>
        </w:rPr>
        <w:t>CU.</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t>Step 3: The gNB-DU collects the information for AI-</w:t>
      </w:r>
      <w:r>
        <w:rPr>
          <w:rFonts w:eastAsia="宋体"/>
          <w:bCs/>
          <w:lang w:val="en-US" w:eastAsia="zh-CN"/>
        </w:rPr>
        <w:t xml:space="preserve">assisted </w:t>
      </w:r>
      <w:r>
        <w:rPr>
          <w:rFonts w:eastAsia="宋体" w:hint="eastAsia"/>
          <w:bCs/>
          <w:lang w:val="en-US" w:eastAsia="zh-CN"/>
        </w:rPr>
        <w:t>CCO, including the current coverage configuration status, which could be cell level and/or SSB level.</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t>Step 4: The gNB-DU sends the Data Collection Update message to the gNB-CU, including the c</w:t>
      </w:r>
      <w:r>
        <w:rPr>
          <w:rFonts w:eastAsia="宋体" w:hint="eastAsia"/>
          <w:bCs/>
          <w:lang w:val="en-US" w:eastAsia="zh-CN"/>
        </w:rPr>
        <w:t>ollected data for AI-</w:t>
      </w:r>
      <w:r>
        <w:rPr>
          <w:rFonts w:eastAsia="宋体"/>
          <w:bCs/>
          <w:lang w:val="en-US" w:eastAsia="zh-CN"/>
        </w:rPr>
        <w:t xml:space="preserve">assisted </w:t>
      </w:r>
      <w:r>
        <w:rPr>
          <w:rFonts w:eastAsia="宋体" w:hint="eastAsia"/>
          <w:bCs/>
          <w:lang w:val="en-US" w:eastAsia="zh-CN"/>
        </w:rPr>
        <w:t>CCO.</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t>Step 5: The gNB-CU predicts the coverage configuration status of its own, based on the information collected as input.</w:t>
      </w:r>
    </w:p>
    <w:p w:rsidR="00C517E1" w:rsidRDefault="000C5AB2">
      <w:pPr>
        <w:pStyle w:val="afa"/>
        <w:ind w:firstLineChars="0" w:firstLine="0"/>
        <w:rPr>
          <w:rFonts w:eastAsiaTheme="minorEastAsia"/>
          <w:lang w:eastAsia="zh-CN"/>
        </w:rPr>
      </w:pPr>
      <w:r>
        <w:rPr>
          <w:rFonts w:eastAsiaTheme="minorEastAsia" w:hint="eastAsia"/>
          <w:lang w:eastAsia="zh-CN"/>
        </w:rPr>
        <w:t>F</w:t>
      </w:r>
      <w:r>
        <w:rPr>
          <w:rFonts w:eastAsiaTheme="minorEastAsia"/>
          <w:lang w:eastAsia="zh-CN"/>
        </w:rPr>
        <w:t xml:space="preserve">ollowing Rel-18 principles, CU is responsible for model inference in the case of split architecture. </w:t>
      </w:r>
      <w:r>
        <w:rPr>
          <w:rFonts w:eastAsiaTheme="minorEastAsia"/>
          <w:lang w:eastAsia="zh-CN"/>
        </w:rPr>
        <w:t>Ther</w:t>
      </w:r>
      <w:r>
        <w:rPr>
          <w:rFonts w:eastAsiaTheme="minorEastAsia" w:hint="eastAsia"/>
          <w:lang w:eastAsia="zh-CN"/>
        </w:rPr>
        <w:t>e</w:t>
      </w:r>
      <w:r>
        <w:rPr>
          <w:rFonts w:eastAsiaTheme="minorEastAsia"/>
          <w:lang w:eastAsia="zh-CN"/>
        </w:rPr>
        <w:t>fore, in this solution, CU needs to collect the past/current coverage status from DU, and perform model inference to predict coverage status by its deployed model.</w:t>
      </w:r>
    </w:p>
    <w:p w:rsidR="00C517E1" w:rsidRDefault="000C5AB2">
      <w:pPr>
        <w:pStyle w:val="afa"/>
        <w:numPr>
          <w:ilvl w:val="0"/>
          <w:numId w:val="1"/>
        </w:numPr>
        <w:ind w:firstLineChars="0"/>
        <w:rPr>
          <w:rFonts w:eastAsia="宋体"/>
          <w:b/>
          <w:lang w:val="en-US" w:eastAsia="zh-CN"/>
        </w:rPr>
      </w:pPr>
      <w:r>
        <w:rPr>
          <w:rFonts w:eastAsia="宋体"/>
          <w:b/>
          <w:lang w:val="en-US" w:eastAsia="zh-CN"/>
        </w:rPr>
        <w:t>For split architecture, gNB-DU may send the current coverage configuration status to gN</w:t>
      </w:r>
      <w:r>
        <w:rPr>
          <w:rFonts w:eastAsia="宋体"/>
          <w:b/>
          <w:lang w:val="en-US" w:eastAsia="zh-CN"/>
        </w:rPr>
        <w:t>B-CU upon request.</w:t>
      </w:r>
    </w:p>
    <w:p w:rsidR="00C517E1" w:rsidRDefault="000C5AB2">
      <w:pPr>
        <w:pStyle w:val="afa"/>
        <w:ind w:firstLineChars="0" w:firstLine="0"/>
        <w:jc w:val="both"/>
      </w:pPr>
      <w:r>
        <w:rPr>
          <w:rFonts w:eastAsia="宋体" w:hint="eastAsia"/>
          <w:lang w:val="en-US" w:eastAsia="zh-CN"/>
        </w:rPr>
        <w:t>The figure shown below illustrate the gNB-CU may predict the future coverage status and send to gNB-DU as suggestion. gNB-DU may use the received info as reference. The final decision on the coverage status shall be decided by gNB-DU.</w:t>
      </w:r>
    </w:p>
    <w:p w:rsidR="00C517E1" w:rsidRDefault="000C5AB2">
      <w:pPr>
        <w:pStyle w:val="afa"/>
        <w:ind w:firstLine="400"/>
        <w:jc w:val="center"/>
        <w:rPr>
          <w:strike/>
        </w:rPr>
      </w:pPr>
      <w:r>
        <w:object w:dxaOrig="4872" w:dyaOrig="3132">
          <v:shape id="_x0000_i1028" type="#_x0000_t75" style="width:243.7pt;height:156.65pt" o:ole="">
            <v:imagedata r:id="rId14" o:title=""/>
          </v:shape>
          <o:OLEObject Type="Embed" ProgID="Mscgen.Chart" ShapeID="_x0000_i1028" DrawAspect="Content" ObjectID="_1784718001" r:id="rId15"/>
        </w:object>
      </w:r>
    </w:p>
    <w:p w:rsidR="00C517E1" w:rsidRDefault="000C5AB2">
      <w:pPr>
        <w:pStyle w:val="afa"/>
        <w:ind w:firstLine="402"/>
        <w:jc w:val="center"/>
        <w:rPr>
          <w:rFonts w:eastAsia="宋体"/>
          <w:b/>
          <w:bCs/>
          <w:lang w:val="en-US" w:eastAsia="zh-CN"/>
        </w:rPr>
      </w:pPr>
      <w:r>
        <w:rPr>
          <w:rFonts w:eastAsia="宋体" w:hint="eastAsia"/>
          <w:b/>
          <w:bCs/>
          <w:lang w:val="en-US" w:eastAsia="zh-CN"/>
        </w:rPr>
        <w:t xml:space="preserve">Figure </w:t>
      </w:r>
      <w:r>
        <w:rPr>
          <w:rFonts w:eastAsia="宋体"/>
          <w:b/>
          <w:bCs/>
          <w:lang w:val="en-US" w:eastAsia="zh-CN"/>
        </w:rPr>
        <w:t>2.3-2</w:t>
      </w:r>
      <w:r>
        <w:rPr>
          <w:rFonts w:eastAsia="宋体" w:hint="eastAsia"/>
          <w:b/>
          <w:bCs/>
          <w:lang w:val="en-US" w:eastAsia="zh-CN"/>
        </w:rPr>
        <w:t>. The gNB-CU provides future coverage status suggestion to gNB-DU</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t>Step 1: The gNB-CU peforms AI inference and generate the future coverage configuration status and the predicted CCO issue, based on the collected informati</w:t>
      </w:r>
      <w:r>
        <w:rPr>
          <w:rFonts w:eastAsia="宋体" w:hint="eastAsia"/>
          <w:bCs/>
          <w:lang w:val="en-US" w:eastAsia="zh-CN"/>
        </w:rPr>
        <w:t>on.</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lastRenderedPageBreak/>
        <w:t xml:space="preserve">Step 2: The gNB-CU </w:t>
      </w:r>
      <w:r>
        <w:rPr>
          <w:rFonts w:eastAsia="宋体"/>
          <w:bCs/>
          <w:lang w:val="en-US" w:eastAsia="zh-CN"/>
        </w:rPr>
        <w:t xml:space="preserve">sends </w:t>
      </w:r>
      <w:r>
        <w:rPr>
          <w:rFonts w:eastAsia="宋体" w:hint="eastAsia"/>
          <w:bCs/>
          <w:lang w:val="en-US" w:eastAsia="zh-CN"/>
        </w:rPr>
        <w:t xml:space="preserve">the future coverage configuration status </w:t>
      </w:r>
      <w:r>
        <w:rPr>
          <w:rFonts w:eastAsia="宋体"/>
          <w:bCs/>
          <w:lang w:val="en-US" w:eastAsia="zh-CN"/>
        </w:rPr>
        <w:t xml:space="preserve">to </w:t>
      </w:r>
      <w:r>
        <w:rPr>
          <w:rFonts w:eastAsia="宋体" w:hint="eastAsia"/>
          <w:bCs/>
          <w:lang w:val="en-US" w:eastAsia="zh-CN"/>
        </w:rPr>
        <w:t>gNB-DU.</w:t>
      </w:r>
    </w:p>
    <w:p w:rsidR="00C517E1" w:rsidRDefault="000C5AB2">
      <w:pPr>
        <w:pStyle w:val="afa"/>
        <w:numPr>
          <w:ilvl w:val="0"/>
          <w:numId w:val="3"/>
        </w:numPr>
        <w:ind w:firstLineChars="0"/>
        <w:rPr>
          <w:rFonts w:eastAsia="宋体"/>
          <w:bCs/>
          <w:lang w:val="en-US" w:eastAsia="zh-CN"/>
        </w:rPr>
      </w:pPr>
      <w:r>
        <w:rPr>
          <w:rFonts w:eastAsia="宋体"/>
          <w:bCs/>
          <w:lang w:val="en-US" w:eastAsia="zh-CN"/>
        </w:rPr>
        <w:t>Step 3: The gNB-DU replys.</w:t>
      </w:r>
    </w:p>
    <w:p w:rsidR="00C517E1" w:rsidRDefault="000C5AB2">
      <w:pPr>
        <w:pStyle w:val="afa"/>
        <w:numPr>
          <w:ilvl w:val="0"/>
          <w:numId w:val="3"/>
        </w:numPr>
        <w:ind w:firstLineChars="0"/>
        <w:rPr>
          <w:rFonts w:eastAsia="宋体"/>
          <w:bCs/>
          <w:lang w:val="en-US" w:eastAsia="zh-CN"/>
        </w:rPr>
      </w:pPr>
      <w:r>
        <w:rPr>
          <w:rFonts w:eastAsia="宋体" w:hint="eastAsia"/>
          <w:bCs/>
          <w:lang w:val="en-US" w:eastAsia="zh-CN"/>
        </w:rPr>
        <w:t xml:space="preserve">Step </w:t>
      </w:r>
      <w:proofErr w:type="gramStart"/>
      <w:r>
        <w:rPr>
          <w:rFonts w:eastAsia="宋体"/>
          <w:bCs/>
          <w:lang w:val="en-US" w:eastAsia="zh-CN"/>
        </w:rPr>
        <w:t>4</w:t>
      </w:r>
      <w:r>
        <w:rPr>
          <w:rFonts w:eastAsia="宋体" w:hint="eastAsia"/>
          <w:bCs/>
          <w:lang w:val="en-US" w:eastAsia="zh-CN"/>
        </w:rPr>
        <w:t>:</w:t>
      </w:r>
      <w:r>
        <w:rPr>
          <w:rFonts w:eastAsia="宋体"/>
          <w:bCs/>
          <w:lang w:val="en-US" w:eastAsia="zh-CN"/>
        </w:rPr>
        <w:t>The</w:t>
      </w:r>
      <w:proofErr w:type="gramEnd"/>
      <w:r>
        <w:rPr>
          <w:rFonts w:eastAsia="宋体"/>
          <w:bCs/>
          <w:lang w:val="en-US" w:eastAsia="zh-CN"/>
        </w:rPr>
        <w:t xml:space="preserve"> </w:t>
      </w:r>
      <w:r>
        <w:rPr>
          <w:rFonts w:eastAsia="宋体" w:hint="eastAsia"/>
          <w:bCs/>
          <w:lang w:val="en-US" w:eastAsia="zh-CN"/>
        </w:rPr>
        <w:t>gNB-DU may consider the received future coverage status information as reference.</w:t>
      </w:r>
      <w:r>
        <w:rPr>
          <w:rFonts w:eastAsia="宋体"/>
          <w:bCs/>
          <w:lang w:val="en-US" w:eastAsia="zh-CN"/>
        </w:rPr>
        <w:t xml:space="preserve"> gNB-DU modify the coverage statues of cells and SSBs.</w:t>
      </w:r>
    </w:p>
    <w:p w:rsidR="00C517E1" w:rsidRDefault="000C5AB2">
      <w:pPr>
        <w:pStyle w:val="afa"/>
        <w:numPr>
          <w:ilvl w:val="0"/>
          <w:numId w:val="3"/>
        </w:numPr>
        <w:ind w:firstLineChars="0"/>
        <w:rPr>
          <w:rFonts w:eastAsia="宋体"/>
          <w:bCs/>
          <w:lang w:val="en-US" w:eastAsia="zh-CN"/>
        </w:rPr>
      </w:pPr>
      <w:r>
        <w:rPr>
          <w:rFonts w:eastAsia="宋体"/>
          <w:bCs/>
          <w:lang w:val="en-US" w:eastAsia="zh-CN"/>
        </w:rPr>
        <w:t>S</w:t>
      </w:r>
      <w:r>
        <w:rPr>
          <w:rFonts w:eastAsia="宋体"/>
          <w:bCs/>
          <w:lang w:val="en-US" w:eastAsia="zh-CN"/>
        </w:rPr>
        <w:t>tep 5: The gNB-CU replies.</w:t>
      </w:r>
    </w:p>
    <w:p w:rsidR="00C517E1" w:rsidRDefault="000C5AB2">
      <w:pPr>
        <w:pStyle w:val="afa"/>
        <w:numPr>
          <w:ilvl w:val="0"/>
          <w:numId w:val="1"/>
        </w:numPr>
        <w:ind w:firstLineChars="0"/>
        <w:rPr>
          <w:rFonts w:eastAsia="宋体"/>
          <w:b/>
          <w:lang w:val="en-US" w:eastAsia="zh-CN"/>
        </w:rPr>
      </w:pPr>
      <w:r>
        <w:rPr>
          <w:rFonts w:eastAsia="宋体"/>
          <w:b/>
          <w:lang w:val="en-US" w:eastAsia="zh-CN"/>
        </w:rPr>
        <w:t>For split architecture, the gNB-CU may send the future coverage configuration status suggestion to gNB-DU as reference.</w:t>
      </w:r>
    </w:p>
    <w:p w:rsidR="00C517E1" w:rsidRDefault="00C517E1">
      <w:pPr>
        <w:pStyle w:val="afa"/>
        <w:numPr>
          <w:ilvl w:val="255"/>
          <w:numId w:val="0"/>
        </w:numPr>
        <w:rPr>
          <w:rFonts w:eastAsia="宋体"/>
          <w:bCs/>
          <w:lang w:val="en-US" w:eastAsia="zh-CN"/>
        </w:rPr>
      </w:pPr>
    </w:p>
    <w:p w:rsidR="00C517E1" w:rsidRDefault="000C5AB2">
      <w:pPr>
        <w:pStyle w:val="2"/>
      </w:pPr>
      <w:r>
        <w:t xml:space="preserve">2.4 </w:t>
      </w:r>
      <w:r>
        <w:rPr>
          <w:rFonts w:hint="eastAsia"/>
        </w:rPr>
        <w:t>Potential impacts of network interfaces</w:t>
      </w:r>
    </w:p>
    <w:p w:rsidR="00C517E1" w:rsidRDefault="000C5AB2">
      <w:pPr>
        <w:pStyle w:val="3"/>
        <w:rPr>
          <w:rFonts w:eastAsia="宋体"/>
          <w:sz w:val="24"/>
          <w:szCs w:val="18"/>
          <w:lang w:val="en-US" w:eastAsia="zh-CN"/>
        </w:rPr>
      </w:pPr>
      <w:r>
        <w:rPr>
          <w:rFonts w:eastAsia="宋体" w:hint="eastAsia"/>
          <w:sz w:val="24"/>
          <w:szCs w:val="18"/>
          <w:lang w:val="en-US" w:eastAsia="zh-CN"/>
        </w:rPr>
        <w:t>2.4.1 Required Data</w:t>
      </w:r>
    </w:p>
    <w:p w:rsidR="00C517E1" w:rsidRDefault="000C5AB2">
      <w:pPr>
        <w:rPr>
          <w:rFonts w:eastAsia="宋体"/>
          <w:b/>
          <w:bCs/>
          <w:lang w:val="en-US" w:eastAsia="zh-CN"/>
        </w:rPr>
      </w:pPr>
      <w:r>
        <w:rPr>
          <w:rFonts w:eastAsia="宋体" w:hint="eastAsia"/>
          <w:b/>
          <w:bCs/>
          <w:lang w:val="en-US" w:eastAsia="zh-CN"/>
        </w:rPr>
        <w:t>Required</w:t>
      </w:r>
      <w:r>
        <w:rPr>
          <w:rFonts w:eastAsia="宋体"/>
          <w:b/>
          <w:bCs/>
          <w:lang w:val="en-US" w:eastAsia="zh-CN"/>
        </w:rPr>
        <w:t xml:space="preserve"> data:</w:t>
      </w:r>
    </w:p>
    <w:p w:rsidR="00C517E1" w:rsidRDefault="000C5AB2">
      <w:pPr>
        <w:rPr>
          <w:rFonts w:eastAsia="宋体"/>
          <w:bCs/>
          <w:lang w:val="en-US" w:eastAsia="zh-CN"/>
        </w:rPr>
      </w:pPr>
      <w:r>
        <w:rPr>
          <w:rFonts w:eastAsia="宋体"/>
          <w:bCs/>
          <w:lang w:val="en-US" w:eastAsia="zh-CN"/>
        </w:rPr>
        <w:t xml:space="preserve">Input for AI/ML assisted </w:t>
      </w:r>
      <w:r>
        <w:rPr>
          <w:rFonts w:eastAsia="宋体" w:hint="eastAsia"/>
          <w:bCs/>
          <w:lang w:val="en-US" w:eastAsia="zh-CN"/>
        </w:rPr>
        <w:t>CCO</w:t>
      </w:r>
      <w:r>
        <w:rPr>
          <w:rFonts w:eastAsia="宋体"/>
          <w:bCs/>
          <w:lang w:val="en-US" w:eastAsia="zh-CN"/>
        </w:rPr>
        <w:t>:</w:t>
      </w:r>
    </w:p>
    <w:p w:rsidR="00C517E1" w:rsidRDefault="000C5AB2">
      <w:pPr>
        <w:rPr>
          <w:rFonts w:eastAsia="Yu Mincho"/>
          <w:u w:val="single"/>
        </w:rPr>
      </w:pPr>
      <w:r>
        <w:rPr>
          <w:rFonts w:eastAsia="Calibri"/>
          <w:u w:val="single"/>
        </w:rPr>
        <w:t>From l</w:t>
      </w:r>
      <w:r>
        <w:rPr>
          <w:rFonts w:eastAsia="Segoe UI"/>
          <w:u w:val="single"/>
          <w:lang w:eastAsia="zh-CN"/>
        </w:rPr>
        <w:t xml:space="preserve">ocal node: </w:t>
      </w:r>
    </w:p>
    <w:p w:rsidR="00C517E1" w:rsidRDefault="000C5AB2">
      <w:pPr>
        <w:pStyle w:val="ListParagraph1"/>
        <w:numPr>
          <w:ilvl w:val="0"/>
          <w:numId w:val="4"/>
        </w:numPr>
        <w:ind w:firstLineChars="0"/>
        <w:jc w:val="both"/>
        <w:rPr>
          <w:rFonts w:eastAsia="宋体"/>
          <w:lang w:val="en-US" w:eastAsia="zh-CN"/>
        </w:rPr>
      </w:pPr>
      <w:bookmarkStart w:id="8" w:name="_Hlk87285238"/>
      <w:r>
        <w:rPr>
          <w:rFonts w:eastAsia="宋体"/>
          <w:lang w:val="en-US" w:eastAsia="zh-CN"/>
        </w:rPr>
        <w:t>C</w:t>
      </w:r>
      <w:r>
        <w:rPr>
          <w:rFonts w:eastAsia="宋体" w:hint="eastAsia"/>
          <w:lang w:val="en-US" w:eastAsia="zh-CN"/>
        </w:rPr>
        <w:t>urrent CCO configuration status</w:t>
      </w:r>
    </w:p>
    <w:p w:rsidR="00C517E1" w:rsidRDefault="000C5AB2">
      <w:pPr>
        <w:pStyle w:val="ListParagraph1"/>
        <w:numPr>
          <w:ilvl w:val="0"/>
          <w:numId w:val="4"/>
        </w:numPr>
        <w:ind w:firstLineChars="0"/>
        <w:jc w:val="both"/>
        <w:rPr>
          <w:rFonts w:eastAsia="宋体"/>
          <w:lang w:val="en-US" w:eastAsia="zh-CN"/>
        </w:rPr>
      </w:pPr>
      <w:r>
        <w:rPr>
          <w:rFonts w:eastAsia="宋体"/>
          <w:lang w:val="en-US" w:eastAsia="zh-CN"/>
        </w:rPr>
        <w:t>Measured/Predicted Resource status</w:t>
      </w:r>
    </w:p>
    <w:p w:rsidR="00C517E1" w:rsidRDefault="000C5AB2">
      <w:pPr>
        <w:pStyle w:val="ListParagraph1"/>
        <w:numPr>
          <w:ilvl w:val="0"/>
          <w:numId w:val="4"/>
        </w:numPr>
        <w:ind w:firstLineChars="0"/>
        <w:jc w:val="both"/>
        <w:rPr>
          <w:rFonts w:eastAsia="宋体"/>
          <w:lang w:val="en-US" w:eastAsia="zh-CN"/>
        </w:rPr>
      </w:pPr>
      <w:r>
        <w:rPr>
          <w:rFonts w:eastAsia="宋体"/>
          <w:lang w:val="en-US" w:eastAsia="zh-CN"/>
        </w:rPr>
        <w:t>C</w:t>
      </w:r>
      <w:r>
        <w:rPr>
          <w:rFonts w:eastAsia="宋体" w:hint="eastAsia"/>
          <w:lang w:val="en-US" w:eastAsia="zh-CN"/>
        </w:rPr>
        <w:t>urrent/predicted UE traffic</w:t>
      </w:r>
    </w:p>
    <w:p w:rsidR="00C517E1" w:rsidRDefault="000C5AB2">
      <w:pPr>
        <w:pStyle w:val="ListParagraph1"/>
        <w:numPr>
          <w:ilvl w:val="0"/>
          <w:numId w:val="4"/>
        </w:numPr>
        <w:ind w:firstLineChars="0"/>
        <w:jc w:val="both"/>
        <w:rPr>
          <w:rFonts w:eastAsia="宋体"/>
          <w:lang w:val="en-US" w:eastAsia="zh-CN"/>
        </w:rPr>
      </w:pPr>
      <w:r>
        <w:rPr>
          <w:rFonts w:eastAsia="宋体"/>
          <w:lang w:val="en-US" w:eastAsia="zh-CN"/>
        </w:rPr>
        <w:t>Predicted CCO issue(s)</w:t>
      </w:r>
    </w:p>
    <w:p w:rsidR="00C517E1" w:rsidRDefault="00C517E1">
      <w:pPr>
        <w:pStyle w:val="ListParagraph1"/>
        <w:ind w:left="420" w:firstLineChars="0" w:firstLine="0"/>
        <w:jc w:val="both"/>
        <w:rPr>
          <w:rFonts w:eastAsia="宋体"/>
          <w:lang w:val="en-US" w:eastAsia="zh-CN"/>
        </w:rPr>
      </w:pPr>
    </w:p>
    <w:bookmarkEnd w:id="8"/>
    <w:p w:rsidR="00C517E1" w:rsidRDefault="000C5AB2">
      <w:pPr>
        <w:rPr>
          <w:rFonts w:eastAsia="Segoe UI"/>
          <w:color w:val="000000"/>
          <w:u w:val="single"/>
          <w:lang w:eastAsia="zh-CN"/>
        </w:rPr>
      </w:pPr>
      <w:r>
        <w:rPr>
          <w:rFonts w:eastAsia="Segoe UI"/>
          <w:color w:val="000000"/>
          <w:u w:val="single"/>
          <w:lang w:eastAsia="zh-CN"/>
        </w:rPr>
        <w:t>From the UE:</w:t>
      </w:r>
    </w:p>
    <w:p w:rsidR="00C517E1" w:rsidRDefault="000C5AB2">
      <w:pPr>
        <w:pStyle w:val="ListParagraph1"/>
        <w:numPr>
          <w:ilvl w:val="0"/>
          <w:numId w:val="4"/>
        </w:numPr>
        <w:ind w:firstLineChars="0"/>
        <w:jc w:val="both"/>
        <w:rPr>
          <w:rFonts w:eastAsia="宋体"/>
          <w:lang w:val="en-US" w:eastAsia="zh-CN"/>
        </w:rPr>
      </w:pPr>
      <w:r>
        <w:rPr>
          <w:rFonts w:eastAsia="宋体"/>
          <w:lang w:val="en-US" w:eastAsia="zh-CN"/>
        </w:rPr>
        <w:t>UE measurement report (e.g., UE RSRP, RSRQ, SINR measurement,</w:t>
      </w:r>
      <w:r>
        <w:rPr>
          <w:rFonts w:eastAsia="宋体" w:hint="eastAsia"/>
          <w:lang w:val="en-US" w:eastAsia="zh-CN"/>
        </w:rPr>
        <w:t xml:space="preserve"> RLF report</w:t>
      </w:r>
      <w:r>
        <w:rPr>
          <w:rFonts w:eastAsia="宋体"/>
          <w:lang w:val="en-US" w:eastAsia="zh-CN"/>
        </w:rPr>
        <w:t xml:space="preserve"> etc), including cell level and beam level UE measurements</w:t>
      </w:r>
    </w:p>
    <w:p w:rsidR="00C517E1" w:rsidRDefault="00C517E1">
      <w:pPr>
        <w:pStyle w:val="ListParagraph1"/>
        <w:ind w:firstLineChars="0" w:firstLine="0"/>
        <w:jc w:val="both"/>
        <w:rPr>
          <w:rFonts w:eastAsia="宋体"/>
          <w:lang w:val="en-US" w:eastAsia="zh-CN"/>
        </w:rPr>
      </w:pPr>
    </w:p>
    <w:p w:rsidR="00C517E1" w:rsidRDefault="000C5AB2">
      <w:pPr>
        <w:rPr>
          <w:rFonts w:eastAsia="Segoe UI"/>
          <w:u w:val="single"/>
          <w:lang w:eastAsia="zh-CN"/>
        </w:rPr>
      </w:pPr>
      <w:r>
        <w:rPr>
          <w:rFonts w:eastAsia="Segoe UI"/>
          <w:u w:val="single"/>
          <w:lang w:eastAsia="zh-CN"/>
        </w:rPr>
        <w:t>From neighbouring NG-RAN nodes:</w:t>
      </w:r>
    </w:p>
    <w:p w:rsidR="00C517E1" w:rsidRDefault="000C5AB2">
      <w:pPr>
        <w:pStyle w:val="B1"/>
        <w:rPr>
          <w:lang w:val="en-US" w:eastAsia="zh-CN"/>
        </w:rPr>
      </w:pPr>
      <w:r>
        <w:t>-</w:t>
      </w:r>
      <w:r>
        <w:tab/>
      </w:r>
      <w:r>
        <w:rPr>
          <w:lang w:eastAsia="zh-CN"/>
        </w:rPr>
        <w:t xml:space="preserve">Current/Predicted </w:t>
      </w:r>
      <w:r>
        <w:rPr>
          <w:rFonts w:hint="eastAsia"/>
          <w:lang w:val="en-US" w:eastAsia="zh-CN"/>
        </w:rPr>
        <w:t xml:space="preserve">coverage configuration status (including cell level, beam level </w:t>
      </w:r>
      <w:r>
        <w:rPr>
          <w:rFonts w:eastAsia="宋体" w:hint="eastAsia"/>
          <w:lang w:val="en-US" w:eastAsia="zh-CN"/>
        </w:rPr>
        <w:t>and relevant time info</w:t>
      </w:r>
      <w:r>
        <w:rPr>
          <w:rFonts w:hint="eastAsia"/>
          <w:lang w:val="en-US" w:eastAsia="zh-CN"/>
        </w:rPr>
        <w:t>)</w:t>
      </w:r>
    </w:p>
    <w:p w:rsidR="00C517E1" w:rsidRDefault="00C517E1">
      <w:pPr>
        <w:rPr>
          <w:rFonts w:eastAsia="宋体"/>
          <w:bCs/>
          <w:lang w:val="en-US" w:eastAsia="zh-CN"/>
        </w:rPr>
      </w:pPr>
    </w:p>
    <w:p w:rsidR="00C517E1" w:rsidRDefault="000C5AB2">
      <w:pPr>
        <w:rPr>
          <w:rFonts w:eastAsia="宋体"/>
          <w:bCs/>
          <w:lang w:val="en-US" w:eastAsia="zh-CN"/>
        </w:rPr>
      </w:pPr>
      <w:r>
        <w:rPr>
          <w:rFonts w:eastAsia="宋体" w:hint="eastAsia"/>
          <w:bCs/>
          <w:lang w:val="en-US" w:eastAsia="zh-CN"/>
        </w:rPr>
        <w:t>O</w:t>
      </w:r>
      <w:r>
        <w:rPr>
          <w:rFonts w:eastAsia="宋体"/>
          <w:bCs/>
          <w:lang w:val="en-US" w:eastAsia="zh-CN"/>
        </w:rPr>
        <w:t xml:space="preserve">utput for AI/ML assisted </w:t>
      </w:r>
      <w:r>
        <w:rPr>
          <w:rFonts w:eastAsia="宋体" w:hint="eastAsia"/>
          <w:bCs/>
          <w:lang w:val="en-US" w:eastAsia="zh-CN"/>
        </w:rPr>
        <w:t>CCO</w:t>
      </w:r>
      <w:r>
        <w:rPr>
          <w:rFonts w:eastAsia="宋体"/>
          <w:bCs/>
          <w:lang w:val="en-US" w:eastAsia="zh-CN"/>
        </w:rPr>
        <w:t>:</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 xml:space="preserve">Predicted Coverage </w:t>
      </w:r>
      <w:proofErr w:type="gramStart"/>
      <w:r>
        <w:rPr>
          <w:rFonts w:eastAsia="宋体"/>
          <w:lang w:val="en-US" w:eastAsia="zh-CN"/>
        </w:rPr>
        <w:t>Configurat</w:t>
      </w:r>
      <w:r>
        <w:rPr>
          <w:rFonts w:eastAsia="宋体" w:hint="eastAsia"/>
          <w:lang w:val="en-US" w:eastAsia="zh-CN"/>
        </w:rPr>
        <w:t>i</w:t>
      </w:r>
      <w:r>
        <w:rPr>
          <w:rFonts w:eastAsia="宋体"/>
          <w:lang w:val="en-US" w:eastAsia="zh-CN"/>
        </w:rPr>
        <w:t>on</w:t>
      </w:r>
      <w:r>
        <w:rPr>
          <w:rFonts w:eastAsia="宋体" w:hint="eastAsia"/>
          <w:lang w:val="en-US" w:eastAsia="zh-CN"/>
        </w:rPr>
        <w:t>(</w:t>
      </w:r>
      <w:proofErr w:type="gramEnd"/>
      <w:r>
        <w:rPr>
          <w:rFonts w:eastAsia="宋体" w:hint="eastAsia"/>
          <w:lang w:val="en-US" w:eastAsia="zh-CN"/>
        </w:rPr>
        <w:t>including cell level, beam level and relevant time info)</w:t>
      </w:r>
    </w:p>
    <w:p w:rsidR="00C517E1" w:rsidRDefault="000C5AB2">
      <w:pPr>
        <w:pStyle w:val="ListParagraph1"/>
        <w:numPr>
          <w:ilvl w:val="1"/>
          <w:numId w:val="4"/>
        </w:numPr>
        <w:ind w:firstLineChars="0"/>
        <w:jc w:val="both"/>
        <w:rPr>
          <w:rFonts w:eastAsia="宋体"/>
          <w:lang w:val="en-US" w:eastAsia="zh-CN"/>
        </w:rPr>
      </w:pPr>
      <w:r>
        <w:rPr>
          <w:rFonts w:eastAsia="宋体" w:hint="eastAsia"/>
          <w:lang w:val="en-US" w:eastAsia="zh-CN"/>
        </w:rPr>
        <w:t>P</w:t>
      </w:r>
      <w:r>
        <w:rPr>
          <w:rFonts w:eastAsia="宋体"/>
          <w:lang w:val="en-US" w:eastAsia="zh-CN"/>
        </w:rPr>
        <w:t>redicted UE traffic</w:t>
      </w:r>
    </w:p>
    <w:p w:rsidR="00C517E1" w:rsidRDefault="00C517E1">
      <w:pPr>
        <w:rPr>
          <w:rFonts w:eastAsia="宋体"/>
          <w:bCs/>
          <w:lang w:val="en-US" w:eastAsia="zh-CN"/>
        </w:rPr>
      </w:pPr>
    </w:p>
    <w:p w:rsidR="00C517E1" w:rsidRDefault="000C5AB2">
      <w:pPr>
        <w:rPr>
          <w:rFonts w:eastAsia="宋体"/>
          <w:bCs/>
          <w:lang w:val="en-US" w:eastAsia="zh-CN"/>
        </w:rPr>
      </w:pPr>
      <w:r>
        <w:rPr>
          <w:rFonts w:eastAsia="宋体" w:hint="eastAsia"/>
          <w:bCs/>
          <w:lang w:val="en-US" w:eastAsia="zh-CN"/>
        </w:rPr>
        <w:t>F</w:t>
      </w:r>
      <w:r>
        <w:rPr>
          <w:rFonts w:eastAsia="宋体"/>
          <w:bCs/>
          <w:lang w:val="en-US" w:eastAsia="zh-CN"/>
        </w:rPr>
        <w:t xml:space="preserve">eedback for AI/ML assisted </w:t>
      </w:r>
      <w:r>
        <w:rPr>
          <w:rFonts w:eastAsia="宋体" w:hint="eastAsia"/>
          <w:bCs/>
          <w:lang w:val="en-US" w:eastAsia="zh-CN"/>
        </w:rPr>
        <w:t>CCO</w:t>
      </w:r>
      <w:r>
        <w:rPr>
          <w:rFonts w:eastAsia="宋体"/>
          <w:bCs/>
          <w:lang w:val="en-US" w:eastAsia="zh-CN"/>
        </w:rPr>
        <w:t>:</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Actual Coverage Configuration after modification</w:t>
      </w:r>
    </w:p>
    <w:p w:rsidR="00C517E1" w:rsidRDefault="000C5AB2">
      <w:pPr>
        <w:pStyle w:val="ListParagraph1"/>
        <w:numPr>
          <w:ilvl w:val="1"/>
          <w:numId w:val="4"/>
        </w:numPr>
        <w:ind w:firstLineChars="0"/>
        <w:jc w:val="both"/>
        <w:rPr>
          <w:rFonts w:eastAsia="宋体"/>
          <w:lang w:val="en-US" w:eastAsia="zh-CN"/>
        </w:rPr>
      </w:pPr>
      <w:r>
        <w:rPr>
          <w:rFonts w:eastAsia="宋体" w:hint="eastAsia"/>
          <w:lang w:val="en-US" w:eastAsia="zh-CN"/>
        </w:rPr>
        <w:t>U</w:t>
      </w:r>
      <w:r>
        <w:rPr>
          <w:rFonts w:eastAsia="宋体"/>
          <w:lang w:val="en-US" w:eastAsia="zh-CN"/>
        </w:rPr>
        <w:t>E performance feedback for those U</w:t>
      </w:r>
      <w:r>
        <w:rPr>
          <w:rFonts w:eastAsia="宋体" w:hint="eastAsia"/>
          <w:lang w:val="en-US" w:eastAsia="zh-CN"/>
        </w:rPr>
        <w:t>E</w:t>
      </w:r>
      <w:r>
        <w:rPr>
          <w:rFonts w:eastAsia="宋体"/>
          <w:lang w:val="en-US" w:eastAsia="zh-CN"/>
        </w:rPr>
        <w:t>s handed over from the source NG-RAN node</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Mea</w:t>
      </w:r>
      <w:r>
        <w:rPr>
          <w:rFonts w:eastAsia="宋体"/>
          <w:lang w:val="en-US" w:eastAsia="zh-CN"/>
        </w:rPr>
        <w:t>sured</w:t>
      </w:r>
      <w:r>
        <w:rPr>
          <w:rFonts w:eastAsia="宋体" w:hint="eastAsia"/>
          <w:lang w:val="en-US" w:eastAsia="zh-CN"/>
        </w:rPr>
        <w:t xml:space="preserve"> </w:t>
      </w:r>
      <w:r>
        <w:rPr>
          <w:rFonts w:eastAsia="宋体"/>
          <w:lang w:val="en-US" w:eastAsia="zh-CN"/>
        </w:rPr>
        <w:t xml:space="preserve">UE traffic </w:t>
      </w:r>
    </w:p>
    <w:p w:rsidR="00C517E1" w:rsidRDefault="000C5AB2">
      <w:pPr>
        <w:pStyle w:val="afa"/>
        <w:numPr>
          <w:ilvl w:val="0"/>
          <w:numId w:val="1"/>
        </w:numPr>
        <w:ind w:firstLineChars="0"/>
        <w:rPr>
          <w:rFonts w:eastAsia="宋体"/>
          <w:b/>
          <w:lang w:val="en-US" w:eastAsia="zh-CN"/>
        </w:rPr>
      </w:pPr>
      <w:r>
        <w:rPr>
          <w:rFonts w:eastAsia="宋体"/>
          <w:b/>
          <w:lang w:val="en-US" w:eastAsia="zh-CN"/>
        </w:rPr>
        <w:t>Agree to capture above required data for CCO in TR.</w:t>
      </w:r>
    </w:p>
    <w:p w:rsidR="00C517E1" w:rsidRDefault="00C517E1">
      <w:pPr>
        <w:rPr>
          <w:rFonts w:eastAsia="宋体"/>
          <w:b/>
          <w:lang w:val="en-US" w:eastAsia="zh-CN"/>
        </w:rPr>
      </w:pPr>
    </w:p>
    <w:p w:rsidR="00C517E1" w:rsidRDefault="000C5AB2">
      <w:pPr>
        <w:pStyle w:val="3"/>
        <w:rPr>
          <w:sz w:val="24"/>
          <w:szCs w:val="18"/>
          <w:lang w:val="en-US" w:eastAsia="zh-CN"/>
        </w:rPr>
      </w:pPr>
      <w:r>
        <w:rPr>
          <w:rFonts w:hint="eastAsia"/>
          <w:sz w:val="24"/>
          <w:szCs w:val="18"/>
          <w:lang w:val="en-US" w:eastAsia="zh-CN"/>
        </w:rPr>
        <w:lastRenderedPageBreak/>
        <w:t>2.4.2 Potential standard impacts</w:t>
      </w:r>
    </w:p>
    <w:p w:rsidR="00C517E1" w:rsidRDefault="000C5AB2">
      <w:pPr>
        <w:rPr>
          <w:lang w:val="en-US" w:eastAsia="zh-CN"/>
        </w:rPr>
      </w:pPr>
      <w:r>
        <w:rPr>
          <w:rFonts w:hint="eastAsia"/>
          <w:lang w:val="en-US" w:eastAsia="zh-CN"/>
        </w:rPr>
        <w:t>Based on the discussion above, the potential impacts on network interfaces can be concluded as:</w:t>
      </w:r>
    </w:p>
    <w:p w:rsidR="00C517E1" w:rsidRDefault="000C5AB2">
      <w:pPr>
        <w:rPr>
          <w:b/>
          <w:bCs/>
          <w:lang w:val="en-US" w:eastAsia="zh-CN"/>
        </w:rPr>
      </w:pPr>
      <w:r>
        <w:rPr>
          <w:rFonts w:hint="eastAsia"/>
          <w:b/>
          <w:bCs/>
          <w:lang w:val="en-US" w:eastAsia="zh-CN"/>
        </w:rPr>
        <w:t>XnAP:</w:t>
      </w:r>
    </w:p>
    <w:p w:rsidR="00C517E1" w:rsidRDefault="000C5AB2">
      <w:pPr>
        <w:pStyle w:val="ListParagraph1"/>
        <w:numPr>
          <w:ilvl w:val="1"/>
          <w:numId w:val="4"/>
        </w:numPr>
        <w:ind w:firstLineChars="0"/>
        <w:jc w:val="both"/>
        <w:rPr>
          <w:rFonts w:eastAsia="宋体"/>
          <w:lang w:val="en-US" w:eastAsia="zh-CN"/>
        </w:rPr>
      </w:pPr>
      <w:r>
        <w:rPr>
          <w:rFonts w:eastAsia="宋体" w:hint="eastAsia"/>
          <w:lang w:val="en-US" w:eastAsia="zh-CN"/>
        </w:rPr>
        <w:t xml:space="preserve">Predicted coverage configuration status between </w:t>
      </w:r>
      <w:r>
        <w:rPr>
          <w:rFonts w:eastAsia="宋体" w:hint="eastAsia"/>
          <w:lang w:val="en-US" w:eastAsia="zh-CN"/>
        </w:rPr>
        <w:t>NG-RAN nodes (including cell level, SSB level and relevant time info)</w:t>
      </w:r>
    </w:p>
    <w:p w:rsidR="00C517E1" w:rsidRDefault="000C5AB2">
      <w:pPr>
        <w:pStyle w:val="ListParagraph1"/>
        <w:numPr>
          <w:ilvl w:val="1"/>
          <w:numId w:val="4"/>
        </w:numPr>
        <w:ind w:firstLineChars="0"/>
        <w:jc w:val="both"/>
        <w:rPr>
          <w:rFonts w:eastAsia="宋体"/>
          <w:lang w:val="en-US" w:eastAsia="zh-CN"/>
        </w:rPr>
      </w:pPr>
      <w:r>
        <w:rPr>
          <w:rFonts w:eastAsia="宋体" w:hint="eastAsia"/>
          <w:lang w:val="en-US" w:eastAsia="zh-CN"/>
        </w:rPr>
        <w:t>Predicted UE traffic over handover request</w:t>
      </w:r>
    </w:p>
    <w:p w:rsidR="00C517E1" w:rsidRDefault="000C5AB2">
      <w:pPr>
        <w:pStyle w:val="ListParagraph1"/>
        <w:numPr>
          <w:ilvl w:val="1"/>
          <w:numId w:val="4"/>
        </w:numPr>
        <w:ind w:firstLineChars="0"/>
        <w:jc w:val="both"/>
        <w:rPr>
          <w:rFonts w:eastAsia="宋体"/>
          <w:lang w:val="en-US" w:eastAsia="zh-CN"/>
        </w:rPr>
      </w:pPr>
      <w:r>
        <w:rPr>
          <w:rFonts w:eastAsia="宋体" w:hint="eastAsia"/>
          <w:lang w:val="en-US" w:eastAsia="zh-CN"/>
        </w:rPr>
        <w:t xml:space="preserve">UE performance feedback after </w:t>
      </w:r>
      <w:r>
        <w:rPr>
          <w:rFonts w:eastAsia="宋体"/>
          <w:lang w:val="en-US" w:eastAsia="zh-CN"/>
        </w:rPr>
        <w:t xml:space="preserve">UE </w:t>
      </w:r>
      <w:r>
        <w:rPr>
          <w:rFonts w:eastAsia="宋体" w:hint="eastAsia"/>
          <w:lang w:val="en-US" w:eastAsia="zh-CN"/>
        </w:rPr>
        <w:t>handover</w:t>
      </w:r>
      <w:r>
        <w:rPr>
          <w:rFonts w:eastAsia="宋体"/>
          <w:lang w:val="en-US" w:eastAsia="zh-CN"/>
        </w:rPr>
        <w:t xml:space="preserve"> from source node to target node</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Measured UE traffic</w:t>
      </w:r>
      <w:r>
        <w:rPr>
          <w:rFonts w:eastAsia="宋体" w:hint="eastAsia"/>
          <w:lang w:val="en-US" w:eastAsia="zh-CN"/>
        </w:rPr>
        <w:t xml:space="preserve"> after </w:t>
      </w:r>
      <w:r>
        <w:rPr>
          <w:rFonts w:eastAsia="宋体"/>
          <w:lang w:val="en-US" w:eastAsia="zh-CN"/>
        </w:rPr>
        <w:t xml:space="preserve">UE </w:t>
      </w:r>
      <w:r>
        <w:rPr>
          <w:rFonts w:eastAsia="宋体" w:hint="eastAsia"/>
          <w:lang w:val="en-US" w:eastAsia="zh-CN"/>
        </w:rPr>
        <w:t>handover</w:t>
      </w:r>
      <w:r>
        <w:rPr>
          <w:rFonts w:eastAsia="宋体"/>
          <w:lang w:val="en-US" w:eastAsia="zh-CN"/>
        </w:rPr>
        <w:t xml:space="preserve"> from source node to target node</w:t>
      </w:r>
    </w:p>
    <w:p w:rsidR="00C517E1" w:rsidRDefault="00C517E1">
      <w:pPr>
        <w:pStyle w:val="afa"/>
        <w:ind w:firstLine="400"/>
        <w:rPr>
          <w:rFonts w:eastAsiaTheme="minorEastAsia"/>
          <w:lang w:val="en-US" w:eastAsia="zh-CN"/>
        </w:rPr>
      </w:pPr>
    </w:p>
    <w:p w:rsidR="00C517E1" w:rsidRDefault="000C5AB2">
      <w:pPr>
        <w:rPr>
          <w:b/>
          <w:bCs/>
          <w:lang w:val="en-US" w:eastAsia="zh-CN"/>
        </w:rPr>
      </w:pPr>
      <w:r>
        <w:rPr>
          <w:rFonts w:hint="eastAsia"/>
          <w:b/>
          <w:bCs/>
          <w:lang w:val="en-US" w:eastAsia="zh-CN"/>
        </w:rPr>
        <w:t>F1AP:</w:t>
      </w:r>
    </w:p>
    <w:p w:rsidR="00C517E1" w:rsidRDefault="000C5AB2">
      <w:pPr>
        <w:pStyle w:val="ListParagraph1"/>
        <w:numPr>
          <w:ilvl w:val="1"/>
          <w:numId w:val="4"/>
        </w:numPr>
        <w:ind w:firstLineChars="0"/>
        <w:jc w:val="both"/>
        <w:rPr>
          <w:rFonts w:eastAsia="宋体"/>
          <w:lang w:val="en-US" w:eastAsia="zh-CN"/>
        </w:rPr>
      </w:pPr>
      <w:r>
        <w:rPr>
          <w:rFonts w:eastAsia="宋体" w:hint="eastAsia"/>
          <w:lang w:val="en-US" w:eastAsia="zh-CN"/>
        </w:rPr>
        <w:t>UE performance feedback after handover</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P</w:t>
      </w:r>
      <w:r>
        <w:rPr>
          <w:rFonts w:eastAsia="宋体" w:hint="eastAsia"/>
          <w:lang w:val="en-US" w:eastAsia="zh-CN"/>
        </w:rPr>
        <w:t>red</w:t>
      </w:r>
      <w:r>
        <w:rPr>
          <w:rFonts w:eastAsia="宋体"/>
          <w:lang w:val="en-US" w:eastAsia="zh-CN"/>
        </w:rPr>
        <w:t>icted CCO issues</w:t>
      </w:r>
      <w:r>
        <w:rPr>
          <w:rFonts w:eastAsia="宋体" w:hint="eastAsia"/>
          <w:lang w:val="en-US" w:eastAsia="zh-CN"/>
        </w:rPr>
        <w:t xml:space="preserve"> from gNB-CU to gNB-DU</w:t>
      </w:r>
    </w:p>
    <w:p w:rsidR="00C517E1" w:rsidRDefault="00C517E1">
      <w:pPr>
        <w:pStyle w:val="afa"/>
        <w:ind w:firstLine="400"/>
        <w:rPr>
          <w:lang w:val="en-US" w:eastAsia="zh-CN"/>
        </w:rPr>
      </w:pPr>
    </w:p>
    <w:p w:rsidR="00C517E1" w:rsidRDefault="000C5AB2">
      <w:pPr>
        <w:rPr>
          <w:b/>
          <w:lang w:val="en-US" w:eastAsia="zh-CN"/>
        </w:rPr>
      </w:pPr>
      <w:r>
        <w:rPr>
          <w:rFonts w:hint="eastAsia"/>
          <w:b/>
          <w:lang w:val="en-US" w:eastAsia="zh-CN"/>
        </w:rPr>
        <w:t>E1AP:</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Measured UE performance feedback from CU-UP to CU-CP</w:t>
      </w:r>
    </w:p>
    <w:p w:rsidR="00C517E1" w:rsidRDefault="000C5AB2">
      <w:pPr>
        <w:pStyle w:val="ListParagraph1"/>
        <w:numPr>
          <w:ilvl w:val="1"/>
          <w:numId w:val="4"/>
        </w:numPr>
        <w:ind w:firstLineChars="0"/>
        <w:jc w:val="both"/>
        <w:rPr>
          <w:rFonts w:eastAsia="宋体"/>
          <w:lang w:val="en-US" w:eastAsia="zh-CN"/>
        </w:rPr>
      </w:pPr>
      <w:r>
        <w:rPr>
          <w:rFonts w:eastAsia="宋体"/>
          <w:lang w:val="en-US" w:eastAsia="zh-CN"/>
        </w:rPr>
        <w:t>Measured UE traffic feedback from CU-UP to CU-CP</w:t>
      </w:r>
    </w:p>
    <w:p w:rsidR="00C517E1" w:rsidRDefault="000C5AB2">
      <w:pPr>
        <w:pStyle w:val="afa"/>
        <w:numPr>
          <w:ilvl w:val="0"/>
          <w:numId w:val="1"/>
        </w:numPr>
        <w:ind w:firstLineChars="0"/>
        <w:rPr>
          <w:rFonts w:eastAsia="宋体"/>
          <w:b/>
          <w:lang w:val="en-US" w:eastAsia="zh-CN"/>
        </w:rPr>
      </w:pPr>
      <w:r>
        <w:rPr>
          <w:rFonts w:eastAsia="宋体" w:hint="eastAsia"/>
          <w:b/>
          <w:lang w:val="en-US" w:eastAsia="zh-CN"/>
        </w:rPr>
        <w:t>A</w:t>
      </w:r>
      <w:r>
        <w:rPr>
          <w:rFonts w:eastAsia="宋体"/>
          <w:b/>
          <w:lang w:val="en-US" w:eastAsia="zh-CN"/>
        </w:rPr>
        <w:t>gree to capture above potential impacts into TR.</w:t>
      </w:r>
    </w:p>
    <w:p w:rsidR="00C517E1" w:rsidRDefault="00C517E1">
      <w:pPr>
        <w:pStyle w:val="afa"/>
        <w:numPr>
          <w:ilvl w:val="255"/>
          <w:numId w:val="0"/>
        </w:numPr>
        <w:spacing w:line="360" w:lineRule="auto"/>
        <w:rPr>
          <w:rFonts w:eastAsia="宋体"/>
          <w:lang w:val="en-US" w:eastAsia="zh-CN"/>
        </w:rPr>
      </w:pPr>
    </w:p>
    <w:p w:rsidR="00C517E1" w:rsidRDefault="000C5AB2">
      <w:pPr>
        <w:pStyle w:val="afa"/>
        <w:numPr>
          <w:ilvl w:val="255"/>
          <w:numId w:val="0"/>
        </w:numPr>
        <w:spacing w:line="360" w:lineRule="auto"/>
        <w:rPr>
          <w:rFonts w:eastAsia="宋体"/>
          <w:lang w:val="en-US" w:eastAsia="zh-CN"/>
        </w:rPr>
      </w:pPr>
      <w:r>
        <w:rPr>
          <w:rFonts w:eastAsia="宋体" w:hint="eastAsia"/>
          <w:lang w:val="en-US" w:eastAsia="zh-CN"/>
        </w:rPr>
        <w:t>The co</w:t>
      </w:r>
      <w:r>
        <w:rPr>
          <w:rFonts w:eastAsia="宋体" w:hint="eastAsia"/>
          <w:lang w:val="en-US" w:eastAsia="zh-CN"/>
        </w:rPr>
        <w:t xml:space="preserve">rresponding TP is provided in </w:t>
      </w:r>
      <w:r>
        <w:rPr>
          <w:rFonts w:eastAsia="宋体"/>
          <w:lang w:val="en-US" w:eastAsia="zh-CN"/>
        </w:rPr>
        <w:t>annex</w:t>
      </w:r>
      <w:r>
        <w:rPr>
          <w:rFonts w:eastAsia="宋体" w:hint="eastAsia"/>
          <w:lang w:val="en-US" w:eastAsia="zh-CN"/>
        </w:rPr>
        <w:t>.</w:t>
      </w:r>
    </w:p>
    <w:p w:rsidR="00C517E1" w:rsidRDefault="000C5AB2">
      <w:pPr>
        <w:pStyle w:val="1"/>
      </w:pPr>
      <w:r>
        <w:t>3</w:t>
      </w:r>
      <w:r>
        <w:tab/>
        <w:t>Conclusion</w:t>
      </w:r>
    </w:p>
    <w:p w:rsidR="00C517E1" w:rsidRDefault="000C5AB2">
      <w:pPr>
        <w:rPr>
          <w:b/>
          <w:bCs/>
        </w:rPr>
      </w:pPr>
      <w:r>
        <w:rPr>
          <w:rFonts w:hint="eastAsia"/>
          <w:b/>
          <w:bCs/>
        </w:rPr>
        <w:t>Proposal 1</w:t>
      </w:r>
      <w:r w:rsidR="00897C49">
        <w:rPr>
          <w:b/>
          <w:bCs/>
        </w:rPr>
        <w:t xml:space="preserve"> </w:t>
      </w:r>
      <w:proofErr w:type="spellStart"/>
      <w:r>
        <w:rPr>
          <w:rFonts w:hint="eastAsia"/>
          <w:b/>
          <w:bCs/>
        </w:rPr>
        <w:t>gNB</w:t>
      </w:r>
      <w:proofErr w:type="spellEnd"/>
      <w:r>
        <w:rPr>
          <w:rFonts w:hint="eastAsia"/>
          <w:b/>
          <w:bCs/>
        </w:rPr>
        <w:t xml:space="preserve">-CU or </w:t>
      </w:r>
      <w:proofErr w:type="spellStart"/>
      <w:r>
        <w:rPr>
          <w:rFonts w:hint="eastAsia"/>
          <w:b/>
          <w:bCs/>
        </w:rPr>
        <w:t>gNB</w:t>
      </w:r>
      <w:proofErr w:type="spellEnd"/>
      <w:r>
        <w:rPr>
          <w:rFonts w:hint="eastAsia"/>
          <w:b/>
          <w:bCs/>
        </w:rPr>
        <w:t xml:space="preserve"> may send the future coverage status together with the timing info about when such future coverage status will be executed to neighbour gNB.</w:t>
      </w:r>
    </w:p>
    <w:p w:rsidR="00C517E1" w:rsidRDefault="000C5AB2">
      <w:pPr>
        <w:rPr>
          <w:b/>
          <w:bCs/>
        </w:rPr>
      </w:pPr>
      <w:r>
        <w:rPr>
          <w:rFonts w:hint="eastAsia"/>
          <w:b/>
          <w:bCs/>
        </w:rPr>
        <w:t>Proposal 2</w:t>
      </w:r>
      <w:r w:rsidR="005E3527">
        <w:rPr>
          <w:b/>
          <w:bCs/>
        </w:rPr>
        <w:t xml:space="preserve"> </w:t>
      </w:r>
      <w:bookmarkStart w:id="9" w:name="_GoBack"/>
      <w:bookmarkEnd w:id="9"/>
      <w:r>
        <w:rPr>
          <w:rFonts w:hint="eastAsia"/>
          <w:b/>
          <w:bCs/>
        </w:rPr>
        <w:t xml:space="preserve">It is proposed for RAN3 to </w:t>
      </w:r>
      <w:r>
        <w:rPr>
          <w:rFonts w:hint="eastAsia"/>
          <w:b/>
          <w:bCs/>
        </w:rPr>
        <w:t>capture both alternatives for AI assisted CCO in TR:</w:t>
      </w:r>
    </w:p>
    <w:p w:rsidR="00C517E1" w:rsidRDefault="000C5AB2" w:rsidP="00273BAE">
      <w:pPr>
        <w:ind w:leftChars="100" w:left="200"/>
        <w:rPr>
          <w:b/>
          <w:bCs/>
        </w:rPr>
      </w:pPr>
      <w:r>
        <w:rPr>
          <w:rFonts w:hint="eastAsia"/>
          <w:b/>
          <w:bCs/>
        </w:rPr>
        <w:t>Alt 1: NG-RAN node 1 may send the predicted CCO configuration to NG-RAN node 2 and adjust its predicted CCO configuration based on feedback from NG-RAN node 2.</w:t>
      </w:r>
    </w:p>
    <w:p w:rsidR="00C517E1" w:rsidRDefault="000C5AB2" w:rsidP="00273BAE">
      <w:pPr>
        <w:ind w:leftChars="100" w:left="200"/>
        <w:rPr>
          <w:b/>
          <w:bCs/>
        </w:rPr>
      </w:pPr>
      <w:r>
        <w:rPr>
          <w:rFonts w:hint="eastAsia"/>
          <w:b/>
          <w:bCs/>
        </w:rPr>
        <w:t>Alt 2: NG-RAN node 1 is fully responsible f</w:t>
      </w:r>
      <w:r>
        <w:rPr>
          <w:rFonts w:hint="eastAsia"/>
          <w:b/>
          <w:bCs/>
        </w:rPr>
        <w:t>or prediction and only sends the predicted CCO configuration together with related time information to NG-RAN node 2.</w:t>
      </w:r>
    </w:p>
    <w:p w:rsidR="00C517E1" w:rsidRDefault="000C5AB2">
      <w:pPr>
        <w:rPr>
          <w:b/>
          <w:bCs/>
        </w:rPr>
      </w:pPr>
      <w:r>
        <w:rPr>
          <w:rFonts w:hint="eastAsia"/>
          <w:b/>
          <w:bCs/>
        </w:rPr>
        <w:t>Proposal 3</w:t>
      </w:r>
      <w:r w:rsidR="005035AD">
        <w:rPr>
          <w:b/>
          <w:bCs/>
        </w:rPr>
        <w:t xml:space="preserve"> </w:t>
      </w:r>
      <w:r>
        <w:rPr>
          <w:rFonts w:hint="eastAsia"/>
          <w:b/>
          <w:bCs/>
        </w:rPr>
        <w:t xml:space="preserve">Current/Predicted Coverage Configuration Status, current/predicted UE traffic can be transferred between NG-RAN nodes to assist </w:t>
      </w:r>
      <w:r>
        <w:rPr>
          <w:rFonts w:hint="eastAsia"/>
          <w:b/>
          <w:bCs/>
        </w:rPr>
        <w:t>with AI/ML-assisted CCO.</w:t>
      </w:r>
    </w:p>
    <w:p w:rsidR="00C517E1" w:rsidRDefault="000C5AB2">
      <w:pPr>
        <w:rPr>
          <w:b/>
          <w:bCs/>
        </w:rPr>
      </w:pPr>
      <w:r>
        <w:rPr>
          <w:rFonts w:hint="eastAsia"/>
          <w:b/>
          <w:bCs/>
        </w:rPr>
        <w:t>Proposal 4</w:t>
      </w:r>
      <w:r w:rsidR="005035AD">
        <w:rPr>
          <w:b/>
          <w:bCs/>
        </w:rPr>
        <w:t xml:space="preserve"> </w:t>
      </w:r>
      <w:r>
        <w:rPr>
          <w:rFonts w:hint="eastAsia"/>
          <w:b/>
          <w:bCs/>
        </w:rPr>
        <w:t xml:space="preserve">For split architecture, </w:t>
      </w:r>
      <w:proofErr w:type="spellStart"/>
      <w:r>
        <w:rPr>
          <w:rFonts w:hint="eastAsia"/>
          <w:b/>
          <w:bCs/>
        </w:rPr>
        <w:t>gNB</w:t>
      </w:r>
      <w:proofErr w:type="spellEnd"/>
      <w:r>
        <w:rPr>
          <w:rFonts w:hint="eastAsia"/>
          <w:b/>
          <w:bCs/>
        </w:rPr>
        <w:t>-DU may send the current coverage configuration status to gNB-CU upon request.</w:t>
      </w:r>
    </w:p>
    <w:p w:rsidR="00C517E1" w:rsidRDefault="000C5AB2">
      <w:pPr>
        <w:rPr>
          <w:b/>
          <w:bCs/>
        </w:rPr>
      </w:pPr>
      <w:r>
        <w:rPr>
          <w:rFonts w:hint="eastAsia"/>
          <w:b/>
          <w:bCs/>
        </w:rPr>
        <w:t>Proposal 5</w:t>
      </w:r>
      <w:r w:rsidR="005035AD">
        <w:rPr>
          <w:b/>
          <w:bCs/>
        </w:rPr>
        <w:t xml:space="preserve"> </w:t>
      </w:r>
      <w:r>
        <w:rPr>
          <w:rFonts w:hint="eastAsia"/>
          <w:b/>
          <w:bCs/>
        </w:rPr>
        <w:t>For split architecture, the gNB-CU may send the future coverage configuration status suggestion to gNB-DU</w:t>
      </w:r>
      <w:r>
        <w:rPr>
          <w:rFonts w:hint="eastAsia"/>
          <w:b/>
          <w:bCs/>
        </w:rPr>
        <w:t xml:space="preserve"> as reference.</w:t>
      </w:r>
    </w:p>
    <w:p w:rsidR="00C517E1" w:rsidRDefault="000C5AB2">
      <w:pPr>
        <w:rPr>
          <w:b/>
          <w:bCs/>
        </w:rPr>
      </w:pPr>
      <w:r>
        <w:rPr>
          <w:rFonts w:hint="eastAsia"/>
          <w:b/>
          <w:bCs/>
        </w:rPr>
        <w:t>Proposal 6</w:t>
      </w:r>
      <w:r w:rsidR="005035AD">
        <w:rPr>
          <w:b/>
          <w:bCs/>
        </w:rPr>
        <w:t xml:space="preserve"> </w:t>
      </w:r>
      <w:r>
        <w:rPr>
          <w:rFonts w:hint="eastAsia"/>
          <w:b/>
          <w:bCs/>
        </w:rPr>
        <w:t>Agree to capture above required data for CCO in TR.</w:t>
      </w:r>
    </w:p>
    <w:p w:rsidR="00C517E1" w:rsidRDefault="000C5AB2">
      <w:pPr>
        <w:rPr>
          <w:b/>
          <w:bCs/>
        </w:rPr>
      </w:pPr>
      <w:r>
        <w:rPr>
          <w:rFonts w:hint="eastAsia"/>
          <w:b/>
          <w:bCs/>
        </w:rPr>
        <w:t>Proposal 7</w:t>
      </w:r>
      <w:r w:rsidR="005035AD">
        <w:rPr>
          <w:b/>
          <w:bCs/>
        </w:rPr>
        <w:t xml:space="preserve"> </w:t>
      </w:r>
      <w:r>
        <w:rPr>
          <w:rFonts w:hint="eastAsia"/>
          <w:b/>
          <w:bCs/>
        </w:rPr>
        <w:t>Agree to capture above potential impacts into TR.</w:t>
      </w:r>
    </w:p>
    <w:p w:rsidR="00C517E1" w:rsidRDefault="00C517E1">
      <w:pPr>
        <w:rPr>
          <w:b/>
          <w:bCs/>
        </w:rPr>
      </w:pPr>
    </w:p>
    <w:p w:rsidR="00C517E1" w:rsidRDefault="00C517E1">
      <w:pPr>
        <w:rPr>
          <w:b/>
          <w:bCs/>
        </w:rPr>
        <w:sectPr w:rsidR="00C517E1">
          <w:headerReference w:type="default" r:id="rId16"/>
          <w:footnotePr>
            <w:numRestart w:val="eachSect"/>
          </w:footnotePr>
          <w:pgSz w:w="11907" w:h="16840"/>
          <w:pgMar w:top="1134" w:right="1134" w:bottom="1418" w:left="1134" w:header="680" w:footer="567" w:gutter="0"/>
          <w:cols w:space="720"/>
          <w:docGrid w:linePitch="272"/>
        </w:sectPr>
      </w:pPr>
    </w:p>
    <w:p w:rsidR="00C517E1" w:rsidRDefault="000C5AB2">
      <w:pPr>
        <w:pStyle w:val="1"/>
        <w:rPr>
          <w:lang w:val="en-US" w:eastAsia="zh-CN"/>
        </w:rPr>
      </w:pPr>
      <w:r>
        <w:rPr>
          <w:rFonts w:hint="eastAsia"/>
          <w:lang w:val="en-US" w:eastAsia="zh-CN"/>
        </w:rPr>
        <w:lastRenderedPageBreak/>
        <w:t xml:space="preserve">Annex TP to TR 38.743 </w:t>
      </w:r>
    </w:p>
    <w:p w:rsidR="00C517E1" w:rsidRDefault="000C5AB2">
      <w:pPr>
        <w:keepNext/>
        <w:keepLines/>
        <w:spacing w:before="180"/>
        <w:ind w:left="1134" w:hanging="1134"/>
        <w:outlineLvl w:val="1"/>
        <w:rPr>
          <w:rFonts w:ascii="Arial" w:eastAsia="宋体" w:hAnsi="Arial"/>
          <w:sz w:val="32"/>
        </w:rPr>
      </w:pPr>
      <w:bookmarkStart w:id="10" w:name="_Toc163479942"/>
      <w:r>
        <w:rPr>
          <w:rFonts w:ascii="Arial" w:eastAsia="宋体" w:hAnsi="Arial"/>
          <w:sz w:val="32"/>
        </w:rPr>
        <w:t>4.2</w:t>
      </w:r>
      <w:r>
        <w:rPr>
          <w:rFonts w:ascii="Arial" w:eastAsia="宋体" w:hAnsi="Arial"/>
          <w:sz w:val="32"/>
        </w:rPr>
        <w:tab/>
        <w:t>AI/ML based Coverage and Capacity Optimization</w:t>
      </w:r>
      <w:bookmarkEnd w:id="10"/>
    </w:p>
    <w:p w:rsidR="00C517E1" w:rsidRDefault="000C5AB2">
      <w:pPr>
        <w:keepNext/>
        <w:keepLines/>
        <w:spacing w:before="120"/>
        <w:ind w:left="1134" w:hanging="1134"/>
        <w:outlineLvl w:val="2"/>
        <w:rPr>
          <w:rFonts w:ascii="Arial" w:eastAsia="宋体" w:hAnsi="Arial"/>
          <w:sz w:val="28"/>
          <w:lang w:eastAsia="zh-CN"/>
        </w:rPr>
      </w:pPr>
      <w:bookmarkStart w:id="11" w:name="_Toc163479943"/>
      <w:r>
        <w:rPr>
          <w:rFonts w:ascii="Arial" w:eastAsia="宋体" w:hAnsi="Arial" w:hint="eastAsia"/>
          <w:sz w:val="28"/>
          <w:lang w:eastAsia="zh-CN"/>
        </w:rPr>
        <w:t>4</w:t>
      </w:r>
      <w:r>
        <w:rPr>
          <w:rFonts w:ascii="Arial" w:eastAsia="宋体" w:hAnsi="Arial"/>
          <w:sz w:val="28"/>
          <w:lang w:eastAsia="zh-CN"/>
        </w:rPr>
        <w:t>.2.1</w:t>
      </w:r>
      <w:r>
        <w:rPr>
          <w:rFonts w:ascii="Arial" w:eastAsia="宋体" w:hAnsi="Arial"/>
          <w:sz w:val="28"/>
          <w:lang w:eastAsia="zh-CN"/>
        </w:rPr>
        <w:tab/>
        <w:t>Use case description</w:t>
      </w:r>
      <w:bookmarkEnd w:id="11"/>
    </w:p>
    <w:p w:rsidR="00C517E1" w:rsidRDefault="000C5AB2">
      <w:pPr>
        <w:rPr>
          <w:rFonts w:eastAsia="宋体"/>
          <w:i/>
          <w:color w:val="FF0000"/>
          <w:lang w:eastAsia="zh-CN"/>
        </w:rPr>
      </w:pPr>
      <w:r>
        <w:rPr>
          <w:rFonts w:eastAsia="宋体" w:hint="eastAsia"/>
          <w:i/>
          <w:color w:val="FF0000"/>
          <w:lang w:eastAsia="zh-CN"/>
        </w:rPr>
        <w:t xml:space="preserve">Editor Note: </w:t>
      </w:r>
      <w:r>
        <w:rPr>
          <w:rFonts w:eastAsia="宋体"/>
          <w:i/>
          <w:color w:val="FF0000"/>
          <w:lang w:eastAsia="zh-CN"/>
        </w:rPr>
        <w:t>C</w:t>
      </w:r>
      <w:r>
        <w:rPr>
          <w:rFonts w:eastAsia="宋体" w:hint="eastAsia"/>
          <w:i/>
          <w:color w:val="FF0000"/>
          <w:lang w:eastAsia="zh-CN"/>
        </w:rPr>
        <w:t>apture the description</w:t>
      </w:r>
      <w:r>
        <w:rPr>
          <w:rFonts w:eastAsia="宋体"/>
          <w:i/>
          <w:color w:val="FF0000"/>
          <w:lang w:eastAsia="zh-CN"/>
        </w:rPr>
        <w:t xml:space="preserve"> of use case</w:t>
      </w:r>
    </w:p>
    <w:p w:rsidR="00C517E1" w:rsidRDefault="000C5AB2">
      <w:pPr>
        <w:overflowPunct w:val="0"/>
        <w:autoSpaceDE w:val="0"/>
        <w:autoSpaceDN w:val="0"/>
        <w:adjustRightInd w:val="0"/>
        <w:textAlignment w:val="baseline"/>
        <w:rPr>
          <w:ins w:id="12" w:author="Author" w:date="2024-07-30T10:15:00Z"/>
          <w:lang w:eastAsia="ja-JP"/>
        </w:rPr>
      </w:pPr>
      <w:ins w:id="13" w:author="Author" w:date="2024-07-30T10:15:00Z">
        <w:r>
          <w:rPr>
            <w:lang w:eastAsia="ja-JP"/>
          </w:rPr>
          <w:t xml:space="preserve">The objective of NR Coverage and Capacity Optimization (CCO) function is to detect and resolve or mitigate CCO issues. An NG-RAN </w:t>
        </w:r>
        <w:r>
          <w:rPr>
            <w:lang w:eastAsia="ja-JP"/>
          </w:rPr>
          <w:t>node may autonomously adjust within and switch among coverage configurations. When a change is executed, a NG-RAN node may notify its neighbour NG-RAN nodes with the list of cells and SSBs with modified coverage included.</w:t>
        </w:r>
      </w:ins>
    </w:p>
    <w:p w:rsidR="00C517E1" w:rsidRDefault="000C5AB2">
      <w:pPr>
        <w:overflowPunct w:val="0"/>
        <w:autoSpaceDE w:val="0"/>
        <w:autoSpaceDN w:val="0"/>
        <w:adjustRightInd w:val="0"/>
        <w:textAlignment w:val="baseline"/>
        <w:rPr>
          <w:ins w:id="14" w:author="Author" w:date="2024-07-30T10:15:00Z"/>
          <w:lang w:eastAsia="ja-JP"/>
        </w:rPr>
      </w:pPr>
      <w:ins w:id="15" w:author="Author" w:date="2024-07-30T10:15:00Z">
        <w:r>
          <w:rPr>
            <w:lang w:eastAsia="ja-JP"/>
          </w:rPr>
          <w:t>In the legacy CCO solution, a reac</w:t>
        </w:r>
        <w:r>
          <w:rPr>
            <w:lang w:eastAsia="ja-JP"/>
          </w:rPr>
          <w:t>tive approach is used: when the gNB (gNB-CU in case of CU-DU split architecture) detects a CCO issue which negatively impacts network and UE performance after it has already occurred, the gNB (gNB-DU in case of CU-DU split architecture) attempts to resolve</w:t>
        </w:r>
        <w:r>
          <w:rPr>
            <w:lang w:eastAsia="ja-JP"/>
          </w:rPr>
          <w:t xml:space="preserve"> or mitigate it.</w:t>
        </w:r>
      </w:ins>
    </w:p>
    <w:p w:rsidR="00C517E1" w:rsidRDefault="000C5AB2">
      <w:pPr>
        <w:overflowPunct w:val="0"/>
        <w:autoSpaceDE w:val="0"/>
        <w:autoSpaceDN w:val="0"/>
        <w:adjustRightInd w:val="0"/>
        <w:textAlignment w:val="baseline"/>
        <w:rPr>
          <w:ins w:id="16" w:author="Author" w:date="2024-07-30T10:15:00Z"/>
          <w:i/>
          <w:color w:val="FF0000"/>
          <w:lang w:eastAsia="zh-CN"/>
        </w:rPr>
      </w:pPr>
      <w:ins w:id="17" w:author="Author" w:date="2024-07-30T10:15:00Z">
        <w:r>
          <w:rPr>
            <w:lang w:eastAsia="ja-JP"/>
          </w:rPr>
          <w:t>With an AI/ML based CCO, a more proactive approach is used to prevent (or limiting at an early stage) the rise of a CCO issue with the consequent degradation of network (and UE) performance.</w:t>
        </w:r>
      </w:ins>
    </w:p>
    <w:p w:rsidR="00C517E1" w:rsidRDefault="00C517E1">
      <w:pPr>
        <w:rPr>
          <w:rFonts w:eastAsia="宋体"/>
          <w:i/>
          <w:color w:val="FF0000"/>
          <w:lang w:eastAsia="zh-CN"/>
        </w:rPr>
      </w:pPr>
    </w:p>
    <w:p w:rsidR="00C517E1" w:rsidRDefault="000C5AB2">
      <w:pPr>
        <w:keepNext/>
        <w:keepLines/>
        <w:spacing w:before="120"/>
        <w:ind w:left="1134" w:hanging="1134"/>
        <w:outlineLvl w:val="2"/>
        <w:rPr>
          <w:rFonts w:ascii="Arial" w:eastAsia="宋体" w:hAnsi="Arial"/>
          <w:sz w:val="28"/>
          <w:lang w:eastAsia="zh-CN"/>
        </w:rPr>
      </w:pPr>
      <w:bookmarkStart w:id="18" w:name="_Toc163479944"/>
      <w:r>
        <w:rPr>
          <w:rFonts w:ascii="Arial" w:eastAsia="宋体" w:hAnsi="Arial" w:hint="eastAsia"/>
          <w:sz w:val="28"/>
          <w:lang w:eastAsia="zh-CN"/>
        </w:rPr>
        <w:t>4</w:t>
      </w:r>
      <w:r>
        <w:rPr>
          <w:rFonts w:ascii="Arial" w:eastAsia="宋体" w:hAnsi="Arial"/>
          <w:sz w:val="28"/>
          <w:lang w:eastAsia="zh-CN"/>
        </w:rPr>
        <w:t>.2.2</w:t>
      </w:r>
      <w:r>
        <w:rPr>
          <w:rFonts w:ascii="Arial" w:eastAsia="宋体" w:hAnsi="Arial"/>
          <w:sz w:val="28"/>
          <w:lang w:eastAsia="zh-CN"/>
        </w:rPr>
        <w:tab/>
        <w:t>Solutions and standard impacts</w:t>
      </w:r>
      <w:bookmarkEnd w:id="18"/>
    </w:p>
    <w:p w:rsidR="00C517E1" w:rsidRDefault="000C5AB2">
      <w:pPr>
        <w:rPr>
          <w:rFonts w:eastAsia="宋体"/>
          <w:i/>
          <w:color w:val="FF0000"/>
          <w:lang w:eastAsia="zh-CN"/>
        </w:rPr>
      </w:pPr>
      <w:r>
        <w:rPr>
          <w:rFonts w:eastAsia="宋体" w:hint="eastAsia"/>
          <w:i/>
          <w:color w:val="FF0000"/>
          <w:lang w:eastAsia="zh-CN"/>
        </w:rPr>
        <w:t>Editor Not</w:t>
      </w:r>
      <w:r>
        <w:rPr>
          <w:rFonts w:eastAsia="宋体" w:hint="eastAsia"/>
          <w:i/>
          <w:color w:val="FF0000"/>
          <w:lang w:eastAsia="zh-CN"/>
        </w:rPr>
        <w:t xml:space="preserve">e: Capture the solutions for the </w:t>
      </w:r>
      <w:r>
        <w:rPr>
          <w:rFonts w:eastAsia="宋体"/>
          <w:i/>
          <w:color w:val="FF0000"/>
          <w:lang w:eastAsia="zh-CN"/>
        </w:rPr>
        <w:t>use case, including potential standard impacts on existing Nodes, functions, and interfaces</w:t>
      </w:r>
    </w:p>
    <w:p w:rsidR="00C517E1" w:rsidRDefault="000C5AB2">
      <w:pPr>
        <w:keepNext/>
        <w:keepLines/>
        <w:spacing w:before="120"/>
        <w:ind w:left="864" w:hanging="864"/>
        <w:outlineLvl w:val="3"/>
        <w:rPr>
          <w:rFonts w:ascii="Arial" w:eastAsia="宋体" w:hAnsi="Arial"/>
          <w:sz w:val="26"/>
          <w:szCs w:val="26"/>
          <w:lang w:eastAsia="zh-CN"/>
        </w:rPr>
      </w:pPr>
      <w:r>
        <w:rPr>
          <w:rFonts w:ascii="Arial" w:eastAsia="宋体" w:hAnsi="Arial"/>
          <w:sz w:val="26"/>
          <w:szCs w:val="26"/>
          <w:lang w:eastAsia="zh-CN"/>
        </w:rPr>
        <w:t>4.2.2.1 Locations for AI/ML Model Training and AI/ML Model Inference</w:t>
      </w:r>
    </w:p>
    <w:p w:rsidR="00C517E1" w:rsidRDefault="000C5AB2">
      <w:pPr>
        <w:rPr>
          <w:ins w:id="19" w:author="Author" w:date="2024-07-30T10:16:00Z"/>
          <w:lang w:val="en-US" w:eastAsia="zh-CN"/>
        </w:rPr>
      </w:pPr>
      <w:bookmarkStart w:id="20" w:name="_Toc100154490"/>
      <w:bookmarkStart w:id="21" w:name="_Toc100154281"/>
      <w:bookmarkStart w:id="22" w:name="_Toc100153150"/>
      <w:bookmarkStart w:id="23" w:name="_Toc100154997"/>
      <w:bookmarkStart w:id="24" w:name="_Toc99489545"/>
      <w:bookmarkStart w:id="25" w:name="_Toc97840233"/>
      <w:ins w:id="26" w:author="Author" w:date="2024-07-30T10:16:00Z">
        <w:r>
          <w:rPr>
            <w:lang w:val="en-US" w:eastAsia="zh-CN"/>
          </w:rPr>
          <w:t>The following solutions can be considered for supporting AI/ML</w:t>
        </w:r>
        <w:r>
          <w:rPr>
            <w:lang w:val="en-US" w:eastAsia="zh-CN"/>
          </w:rPr>
          <w:t>-based CCO:</w:t>
        </w:r>
      </w:ins>
    </w:p>
    <w:p w:rsidR="00C517E1" w:rsidRDefault="000C5AB2">
      <w:pPr>
        <w:pStyle w:val="B1"/>
        <w:overflowPunct w:val="0"/>
        <w:autoSpaceDE w:val="0"/>
        <w:autoSpaceDN w:val="0"/>
        <w:adjustRightInd w:val="0"/>
        <w:textAlignment w:val="baseline"/>
        <w:rPr>
          <w:ins w:id="27" w:author="Author" w:date="2024-07-30T10:16:00Z"/>
          <w:lang w:eastAsia="ko-KR"/>
        </w:rPr>
      </w:pPr>
      <w:ins w:id="28" w:author="Author" w:date="2024-07-30T10:16:00Z">
        <w:r>
          <w:rPr>
            <w:lang w:eastAsia="ko-KR"/>
          </w:rPr>
          <w:t>-</w:t>
        </w:r>
        <w:r>
          <w:rPr>
            <w:lang w:eastAsia="ko-KR"/>
          </w:rPr>
          <w:tab/>
          <w:t>AI/ML Model Training is located in the OAM and AI/ML Model Inference is located in the gNB.</w:t>
        </w:r>
      </w:ins>
    </w:p>
    <w:p w:rsidR="00C517E1" w:rsidRDefault="000C5AB2">
      <w:pPr>
        <w:pStyle w:val="B1"/>
        <w:overflowPunct w:val="0"/>
        <w:autoSpaceDE w:val="0"/>
        <w:autoSpaceDN w:val="0"/>
        <w:adjustRightInd w:val="0"/>
        <w:textAlignment w:val="baseline"/>
        <w:rPr>
          <w:ins w:id="29" w:author="ZTE" w:date="2024-08-02T09:47:00Z"/>
          <w:lang w:eastAsia="ko-KR"/>
        </w:rPr>
      </w:pPr>
      <w:ins w:id="30" w:author="Author" w:date="2024-07-30T10:16:00Z">
        <w:r>
          <w:rPr>
            <w:lang w:eastAsia="ko-KR"/>
          </w:rPr>
          <w:t>-</w:t>
        </w:r>
        <w:r>
          <w:rPr>
            <w:lang w:eastAsia="ko-KR"/>
          </w:rPr>
          <w:tab/>
          <w:t>AI/ML Model Training and AI/ML Model Inference are both located in the gNB.</w:t>
        </w:r>
      </w:ins>
    </w:p>
    <w:p w:rsidR="00C517E1" w:rsidRDefault="000C5AB2">
      <w:pPr>
        <w:pStyle w:val="B1"/>
        <w:overflowPunct w:val="0"/>
        <w:autoSpaceDE w:val="0"/>
        <w:autoSpaceDN w:val="0"/>
        <w:adjustRightInd w:val="0"/>
        <w:ind w:left="0" w:firstLine="0"/>
        <w:textAlignment w:val="baseline"/>
        <w:rPr>
          <w:ins w:id="31" w:author="Author" w:date="2024-07-30T10:16:00Z"/>
          <w:rFonts w:eastAsia="宋体"/>
          <w:lang w:val="en-US" w:eastAsia="zh-CN"/>
        </w:rPr>
      </w:pPr>
      <w:ins w:id="32" w:author="ZTE" w:date="2024-08-02T09:47:00Z">
        <w:r>
          <w:rPr>
            <w:rFonts w:eastAsia="宋体" w:hint="eastAsia"/>
            <w:lang w:val="en-US" w:eastAsia="zh-CN"/>
          </w:rPr>
          <w:t xml:space="preserve">For non-split architecture, further CCO state can be derived via legacy </w:t>
        </w:r>
        <w:r>
          <w:rPr>
            <w:rFonts w:eastAsia="宋体" w:hint="eastAsia"/>
            <w:lang w:val="en-US" w:eastAsia="zh-CN"/>
          </w:rPr>
          <w:t>mechanism or AI</w:t>
        </w:r>
      </w:ins>
      <w:ins w:id="33" w:author="ZTE" w:date="2024-08-02T09:54:00Z">
        <w:r>
          <w:rPr>
            <w:rFonts w:eastAsia="宋体"/>
            <w:lang w:val="en-US" w:eastAsia="zh-CN"/>
          </w:rPr>
          <w:t>/</w:t>
        </w:r>
      </w:ins>
      <w:ins w:id="34" w:author="ZTE" w:date="2024-08-02T09:48:00Z">
        <w:r>
          <w:rPr>
            <w:rFonts w:eastAsia="宋体" w:hint="eastAsia"/>
            <w:lang w:val="en-US" w:eastAsia="zh-CN"/>
          </w:rPr>
          <w:t xml:space="preserve">MLtechniques </w:t>
        </w:r>
      </w:ins>
      <w:ins w:id="35" w:author="ZTE" w:date="2024-08-02T09:54:00Z">
        <w:r>
          <w:rPr>
            <w:rFonts w:eastAsia="宋体"/>
            <w:lang w:val="en-US" w:eastAsia="zh-CN"/>
          </w:rPr>
          <w:t>which is up to implementation.</w:t>
        </w:r>
      </w:ins>
    </w:p>
    <w:p w:rsidR="00C517E1" w:rsidRDefault="000C5AB2">
      <w:pPr>
        <w:rPr>
          <w:ins w:id="36" w:author="Author" w:date="2024-07-30T10:16:00Z"/>
          <w:lang w:val="en-US" w:eastAsia="zh-CN"/>
        </w:rPr>
      </w:pPr>
      <w:ins w:id="37" w:author="Author" w:date="2024-07-30T10:16:00Z">
        <w:r>
          <w:rPr>
            <w:lang w:val="en-US" w:eastAsia="zh-CN"/>
          </w:rPr>
          <w:t>In case of CU-DU split architecture, the following solutions are possible:</w:t>
        </w:r>
      </w:ins>
    </w:p>
    <w:p w:rsidR="00C517E1" w:rsidRDefault="000C5AB2">
      <w:pPr>
        <w:pStyle w:val="B1"/>
        <w:overflowPunct w:val="0"/>
        <w:autoSpaceDE w:val="0"/>
        <w:autoSpaceDN w:val="0"/>
        <w:adjustRightInd w:val="0"/>
        <w:textAlignment w:val="baseline"/>
        <w:rPr>
          <w:ins w:id="38" w:author="Author" w:date="2024-07-30T10:16:00Z"/>
          <w:lang w:eastAsia="ko-KR"/>
        </w:rPr>
      </w:pPr>
      <w:ins w:id="39" w:author="Author" w:date="2024-07-30T10:16:00Z">
        <w:r>
          <w:rPr>
            <w:lang w:eastAsia="ko-KR"/>
          </w:rPr>
          <w:t>-</w:t>
        </w:r>
        <w:r>
          <w:rPr>
            <w:lang w:eastAsia="ko-KR"/>
          </w:rPr>
          <w:tab/>
          <w:t>AI/ML Model Training is located in the OAM and AI/ML Model Inference is located in the gNB-CU.</w:t>
        </w:r>
      </w:ins>
    </w:p>
    <w:p w:rsidR="00C517E1" w:rsidRDefault="000C5AB2">
      <w:pPr>
        <w:pStyle w:val="B1"/>
        <w:rPr>
          <w:ins w:id="40" w:author="ZTE" w:date="2024-08-02T09:54:00Z"/>
          <w:lang w:eastAsia="ko-KR"/>
        </w:rPr>
      </w:pPr>
      <w:ins w:id="41" w:author="Author" w:date="2024-07-30T10:16:00Z">
        <w:r>
          <w:rPr>
            <w:lang w:eastAsia="ko-KR"/>
          </w:rPr>
          <w:t>-</w:t>
        </w:r>
        <w:r>
          <w:rPr>
            <w:lang w:eastAsia="ko-KR"/>
          </w:rPr>
          <w:tab/>
          <w:t>AI/ML Model Training a</w:t>
        </w:r>
        <w:r>
          <w:rPr>
            <w:lang w:eastAsia="ko-KR"/>
          </w:rPr>
          <w:t>nd Model Inference are both located in the gNB-CU.</w:t>
        </w:r>
      </w:ins>
    </w:p>
    <w:p w:rsidR="00C517E1" w:rsidRDefault="000C5AB2">
      <w:pPr>
        <w:pStyle w:val="B1"/>
        <w:ind w:left="0" w:firstLine="0"/>
        <w:rPr>
          <w:ins w:id="42" w:author="Author" w:date="2024-07-30T10:16:00Z"/>
          <w:lang w:eastAsia="zh-CN"/>
        </w:rPr>
      </w:pPr>
      <w:ins w:id="43" w:author="ZTE" w:date="2024-08-02T09:54:00Z">
        <w:r>
          <w:rPr>
            <w:rFonts w:hint="eastAsia"/>
            <w:lang w:eastAsia="zh-CN"/>
          </w:rPr>
          <w:t>For split architecture, the standardization of AI/ML based future CCO state inference in the gNB-DU is not supported in R19, how to derive future CCO state is up to implementation in the gNB-DU, e.g., lega</w:t>
        </w:r>
        <w:r>
          <w:rPr>
            <w:rFonts w:hint="eastAsia"/>
            <w:lang w:eastAsia="zh-CN"/>
          </w:rPr>
          <w:t>cy or AI/ML.</w:t>
        </w:r>
      </w:ins>
    </w:p>
    <w:p w:rsidR="00C517E1" w:rsidRDefault="000C5AB2">
      <w:pPr>
        <w:spacing w:before="120"/>
        <w:ind w:left="864" w:hanging="864"/>
        <w:rPr>
          <w:ins w:id="44" w:author="ZTE" w:date="2024-05-09T16:54:00Z"/>
          <w:rFonts w:ascii="Arial" w:eastAsia="宋体" w:hAnsi="Arial"/>
          <w:sz w:val="26"/>
          <w:szCs w:val="26"/>
          <w:lang w:eastAsia="zh-CN"/>
        </w:rPr>
      </w:pPr>
      <w:ins w:id="45" w:author="ZTE" w:date="2024-05-09T16:54:00Z">
        <w:r>
          <w:rPr>
            <w:rFonts w:ascii="Arial" w:eastAsia="宋体" w:hAnsi="Arial"/>
            <w:sz w:val="26"/>
            <w:szCs w:val="26"/>
            <w:lang w:eastAsia="zh-CN"/>
          </w:rPr>
          <w:t>4.</w:t>
        </w:r>
      </w:ins>
      <w:ins w:id="46" w:author="ZTE" w:date="2024-05-09T17:13:00Z">
        <w:r>
          <w:rPr>
            <w:rFonts w:ascii="Arial" w:eastAsia="宋体" w:hAnsi="Arial" w:hint="eastAsia"/>
            <w:sz w:val="26"/>
            <w:szCs w:val="26"/>
            <w:lang w:val="en-US" w:eastAsia="zh-CN"/>
          </w:rPr>
          <w:t>2</w:t>
        </w:r>
      </w:ins>
      <w:ins w:id="47" w:author="ZTE" w:date="2024-05-09T16:54:00Z">
        <w:r>
          <w:rPr>
            <w:rFonts w:ascii="Arial" w:eastAsia="宋体" w:hAnsi="Arial"/>
            <w:sz w:val="26"/>
            <w:szCs w:val="26"/>
            <w:lang w:eastAsia="zh-CN"/>
          </w:rPr>
          <w:t>.2.</w:t>
        </w:r>
      </w:ins>
      <w:ins w:id="48" w:author="ZTE" w:date="2024-05-09T17:13:00Z">
        <w:r>
          <w:rPr>
            <w:rFonts w:ascii="Arial" w:eastAsia="宋体" w:hAnsi="Arial" w:hint="eastAsia"/>
            <w:sz w:val="26"/>
            <w:szCs w:val="26"/>
            <w:lang w:val="en-US" w:eastAsia="zh-CN"/>
          </w:rPr>
          <w:t>2</w:t>
        </w:r>
      </w:ins>
      <w:ins w:id="49" w:author="ZTE" w:date="2024-05-09T16:54:00Z">
        <w:r>
          <w:rPr>
            <w:rFonts w:ascii="Arial" w:eastAsia="宋体" w:hAnsi="Arial"/>
            <w:sz w:val="26"/>
            <w:szCs w:val="26"/>
            <w:lang w:eastAsia="zh-CN"/>
          </w:rPr>
          <w:tab/>
        </w:r>
        <w:r>
          <w:rPr>
            <w:rFonts w:ascii="Arial" w:eastAsia="宋体" w:hAnsi="Arial"/>
            <w:sz w:val="26"/>
            <w:szCs w:val="26"/>
            <w:lang w:eastAsia="zh-CN"/>
          </w:rPr>
          <w:t>Input of AI/ML-</w:t>
        </w:r>
      </w:ins>
      <w:ins w:id="50" w:author="ZTE" w:date="2024-05-10T10:48:00Z">
        <w:r>
          <w:rPr>
            <w:rFonts w:ascii="Arial" w:eastAsia="宋体" w:hAnsi="Arial"/>
            <w:sz w:val="26"/>
            <w:szCs w:val="26"/>
            <w:lang w:val="en-US" w:eastAsia="zh-CN"/>
          </w:rPr>
          <w:t>assisted</w:t>
        </w:r>
      </w:ins>
      <w:ins w:id="51" w:author="ZTE" w:date="2024-05-09T16:54:00Z">
        <w:r>
          <w:rPr>
            <w:rFonts w:ascii="Arial" w:eastAsia="宋体" w:hAnsi="Arial"/>
            <w:sz w:val="26"/>
            <w:szCs w:val="26"/>
            <w:lang w:eastAsia="zh-CN"/>
          </w:rPr>
          <w:t xml:space="preserve"> </w:t>
        </w:r>
        <w:bookmarkEnd w:id="20"/>
        <w:bookmarkEnd w:id="21"/>
        <w:bookmarkEnd w:id="22"/>
        <w:bookmarkEnd w:id="23"/>
        <w:bookmarkEnd w:id="24"/>
        <w:bookmarkEnd w:id="25"/>
        <w:r>
          <w:rPr>
            <w:rFonts w:ascii="Arial" w:eastAsia="宋体" w:hAnsi="Arial"/>
            <w:sz w:val="26"/>
            <w:szCs w:val="26"/>
            <w:lang w:eastAsia="zh-CN"/>
          </w:rPr>
          <w:t>CCO</w:t>
        </w:r>
      </w:ins>
    </w:p>
    <w:p w:rsidR="00C517E1" w:rsidRDefault="000C5AB2">
      <w:pPr>
        <w:rPr>
          <w:ins w:id="52" w:author="ZTE" w:date="2024-05-09T16:54:00Z"/>
        </w:rPr>
      </w:pPr>
      <w:ins w:id="53" w:author="ZTE" w:date="2024-05-09T16:54:00Z">
        <w:r>
          <w:t xml:space="preserve">To predict the optimized </w:t>
        </w:r>
        <w:r>
          <w:rPr>
            <w:rFonts w:eastAsia="宋体" w:hint="eastAsia"/>
            <w:lang w:val="en-US" w:eastAsia="zh-CN"/>
          </w:rPr>
          <w:t>coverage and capacity optimization</w:t>
        </w:r>
        <w:r>
          <w:t xml:space="preserve"> decisions, NG-RAN may need following information as input data for AI/ML-based </w:t>
        </w:r>
        <w:r>
          <w:rPr>
            <w:rFonts w:eastAsia="宋体" w:hint="eastAsia"/>
            <w:lang w:val="en-US" w:eastAsia="zh-CN"/>
          </w:rPr>
          <w:t>coverage and capacity optimization</w:t>
        </w:r>
        <w:r>
          <w:t>:</w:t>
        </w:r>
      </w:ins>
    </w:p>
    <w:p w:rsidR="00C517E1" w:rsidRDefault="000C5AB2">
      <w:pPr>
        <w:rPr>
          <w:ins w:id="54" w:author="ZTE" w:date="2024-05-09T16:54:00Z"/>
          <w:rFonts w:eastAsia="宋体"/>
          <w:bCs/>
          <w:lang w:val="en-US" w:eastAsia="zh-CN"/>
        </w:rPr>
      </w:pPr>
      <w:ins w:id="55" w:author="ZTE" w:date="2024-05-09T16:54:00Z">
        <w:r>
          <w:rPr>
            <w:rFonts w:eastAsia="宋体"/>
            <w:bCs/>
            <w:lang w:val="en-US" w:eastAsia="zh-CN"/>
          </w:rPr>
          <w:t xml:space="preserve">Input for AI/ML assisted </w:t>
        </w:r>
        <w:r>
          <w:rPr>
            <w:rFonts w:eastAsia="宋体" w:hint="eastAsia"/>
            <w:bCs/>
            <w:lang w:val="en-US" w:eastAsia="zh-CN"/>
          </w:rPr>
          <w:t>CCO</w:t>
        </w:r>
        <w:r>
          <w:rPr>
            <w:rFonts w:eastAsia="宋体"/>
            <w:bCs/>
            <w:lang w:val="en-US" w:eastAsia="zh-CN"/>
          </w:rPr>
          <w:t>:</w:t>
        </w:r>
      </w:ins>
    </w:p>
    <w:p w:rsidR="00C517E1" w:rsidRDefault="000C5AB2">
      <w:pPr>
        <w:ind w:firstLineChars="100" w:firstLine="200"/>
        <w:rPr>
          <w:ins w:id="56" w:author="ZTE" w:date="2024-05-09T16:54:00Z"/>
          <w:rFonts w:eastAsia="Yu Mincho"/>
          <w:u w:val="single"/>
        </w:rPr>
      </w:pPr>
      <w:ins w:id="57" w:author="ZTE" w:date="2024-05-09T16:54:00Z">
        <w:r>
          <w:rPr>
            <w:rFonts w:eastAsia="Calibri"/>
            <w:u w:val="single"/>
          </w:rPr>
          <w:t>From l</w:t>
        </w:r>
        <w:r>
          <w:rPr>
            <w:rFonts w:eastAsia="Segoe UI"/>
            <w:u w:val="single"/>
            <w:lang w:eastAsia="zh-CN"/>
          </w:rPr>
          <w:t xml:space="preserve">ocal node: </w:t>
        </w:r>
      </w:ins>
    </w:p>
    <w:p w:rsidR="00C517E1" w:rsidRDefault="000C5AB2">
      <w:pPr>
        <w:pStyle w:val="B1"/>
        <w:rPr>
          <w:ins w:id="58" w:author="ZTE" w:date="2024-05-09T16:54:00Z"/>
          <w:rFonts w:eastAsia="宋体"/>
          <w:lang w:val="en-US" w:eastAsia="zh-CN"/>
        </w:rPr>
      </w:pPr>
      <w:ins w:id="59" w:author="ZTE" w:date="2024-05-09T16:54:00Z">
        <w:r>
          <w:t>-</w:t>
        </w:r>
        <w:r>
          <w:tab/>
        </w:r>
      </w:ins>
      <w:ins w:id="60" w:author="ZTE" w:date="2024-05-10T10:45:00Z">
        <w:r>
          <w:rPr>
            <w:lang w:val="en-US"/>
          </w:rPr>
          <w:t>C</w:t>
        </w:r>
      </w:ins>
      <w:ins w:id="61" w:author="ZTE" w:date="2024-05-09T16:54:00Z">
        <w:r>
          <w:rPr>
            <w:rFonts w:eastAsia="宋体" w:hint="eastAsia"/>
            <w:lang w:val="en-US" w:eastAsia="zh-CN"/>
          </w:rPr>
          <w:t>urrent CCO configuration status</w:t>
        </w:r>
      </w:ins>
    </w:p>
    <w:p w:rsidR="00C517E1" w:rsidRDefault="000C5AB2">
      <w:pPr>
        <w:pStyle w:val="B1"/>
        <w:rPr>
          <w:ins w:id="62" w:author="ZTE" w:date="2024-05-09T16:54:00Z"/>
          <w:rFonts w:eastAsia="宋体"/>
          <w:lang w:val="en-US" w:eastAsia="zh-CN"/>
        </w:rPr>
      </w:pPr>
      <w:ins w:id="63" w:author="ZTE" w:date="2024-05-09T16:54:00Z">
        <w:r>
          <w:rPr>
            <w:rFonts w:eastAsia="宋体" w:hint="eastAsia"/>
            <w:lang w:val="en-US" w:eastAsia="zh-CN"/>
          </w:rPr>
          <w:t>-</w:t>
        </w:r>
        <w:r>
          <w:tab/>
        </w:r>
      </w:ins>
      <w:ins w:id="64" w:author="ZTE" w:date="2024-05-10T10:45:00Z">
        <w:r>
          <w:rPr>
            <w:rFonts w:eastAsia="宋体"/>
            <w:lang w:val="en-US" w:eastAsia="zh-CN"/>
          </w:rPr>
          <w:t>Measured/Predicted Resource status</w:t>
        </w:r>
      </w:ins>
    </w:p>
    <w:p w:rsidR="00C517E1" w:rsidRDefault="000C5AB2">
      <w:pPr>
        <w:pStyle w:val="B1"/>
        <w:rPr>
          <w:ins w:id="65" w:author="ZTE" w:date="2024-05-09T16:58:00Z"/>
          <w:rFonts w:eastAsia="宋体"/>
          <w:lang w:val="en-US" w:eastAsia="zh-CN"/>
        </w:rPr>
      </w:pPr>
      <w:ins w:id="66" w:author="ZTE" w:date="2024-05-09T16:54:00Z">
        <w:r>
          <w:rPr>
            <w:rFonts w:eastAsia="宋体" w:hint="eastAsia"/>
            <w:lang w:val="en-US" w:eastAsia="zh-CN"/>
          </w:rPr>
          <w:lastRenderedPageBreak/>
          <w:t>-</w:t>
        </w:r>
        <w:r>
          <w:tab/>
        </w:r>
      </w:ins>
      <w:ins w:id="67" w:author="ZTE" w:date="2024-05-10T10:45:00Z">
        <w:r>
          <w:rPr>
            <w:lang w:val="en-US"/>
          </w:rPr>
          <w:t>C</w:t>
        </w:r>
      </w:ins>
      <w:ins w:id="68" w:author="ZTE" w:date="2024-05-09T16:54:00Z">
        <w:r>
          <w:rPr>
            <w:rFonts w:eastAsia="宋体" w:hint="eastAsia"/>
            <w:lang w:val="en-US" w:eastAsia="zh-CN"/>
          </w:rPr>
          <w:t>urrent/</w:t>
        </w:r>
      </w:ins>
      <w:ins w:id="69" w:author="ZTE" w:date="2024-05-10T10:45:00Z">
        <w:r>
          <w:rPr>
            <w:rFonts w:eastAsia="宋体"/>
            <w:lang w:val="en-US" w:eastAsia="zh-CN"/>
          </w:rPr>
          <w:t>P</w:t>
        </w:r>
      </w:ins>
      <w:ins w:id="70" w:author="ZTE" w:date="2024-05-09T16:54:00Z">
        <w:r>
          <w:rPr>
            <w:rFonts w:eastAsia="宋体" w:hint="eastAsia"/>
            <w:lang w:val="en-US" w:eastAsia="zh-CN"/>
          </w:rPr>
          <w:t>redicted UE traffic</w:t>
        </w:r>
      </w:ins>
    </w:p>
    <w:p w:rsidR="00C517E1" w:rsidRDefault="000C5AB2">
      <w:pPr>
        <w:pStyle w:val="B1"/>
        <w:rPr>
          <w:ins w:id="71" w:author="ZTE" w:date="2024-05-09T16:54:00Z"/>
          <w:rFonts w:eastAsia="宋体"/>
          <w:lang w:val="en-US" w:eastAsia="zh-CN"/>
        </w:rPr>
      </w:pPr>
      <w:ins w:id="72" w:author="ZTE" w:date="2024-05-09T16:58:00Z">
        <w:r>
          <w:rPr>
            <w:rFonts w:eastAsia="宋体"/>
            <w:lang w:val="en-US" w:eastAsia="zh-CN"/>
          </w:rPr>
          <w:t>-</w:t>
        </w:r>
        <w:r>
          <w:rPr>
            <w:rFonts w:eastAsia="宋体"/>
            <w:lang w:val="en-US" w:eastAsia="zh-CN"/>
          </w:rPr>
          <w:tab/>
          <w:t>Predicted CCO issue</w:t>
        </w:r>
      </w:ins>
      <w:ins w:id="73" w:author="ZTE" w:date="2024-05-10T10:45:00Z">
        <w:r>
          <w:rPr>
            <w:rFonts w:eastAsia="宋体"/>
            <w:lang w:val="en-US" w:eastAsia="zh-CN"/>
          </w:rPr>
          <w:t>(s)</w:t>
        </w:r>
      </w:ins>
    </w:p>
    <w:p w:rsidR="00C517E1" w:rsidRDefault="000C5AB2">
      <w:pPr>
        <w:ind w:firstLineChars="100" w:firstLine="200"/>
        <w:rPr>
          <w:ins w:id="74" w:author="ZTE" w:date="2024-05-09T16:54:00Z"/>
          <w:rFonts w:eastAsia="Segoe UI"/>
          <w:color w:val="000000"/>
          <w:u w:val="single"/>
          <w:lang w:eastAsia="zh-CN"/>
        </w:rPr>
      </w:pPr>
      <w:ins w:id="75" w:author="ZTE" w:date="2024-05-09T16:54:00Z">
        <w:r>
          <w:rPr>
            <w:rFonts w:eastAsia="Segoe UI"/>
            <w:color w:val="000000"/>
            <w:u w:val="single"/>
            <w:lang w:eastAsia="zh-CN"/>
          </w:rPr>
          <w:t>From the UE:</w:t>
        </w:r>
      </w:ins>
    </w:p>
    <w:p w:rsidR="00C517E1" w:rsidRDefault="000C5AB2">
      <w:pPr>
        <w:pStyle w:val="B1"/>
        <w:rPr>
          <w:ins w:id="76" w:author="ZTE" w:date="2024-05-09T16:54:00Z"/>
          <w:rFonts w:eastAsia="Segoe UI"/>
          <w:u w:val="single"/>
          <w:lang w:eastAsia="zh-CN"/>
        </w:rPr>
      </w:pPr>
      <w:ins w:id="77" w:author="ZTE" w:date="2024-05-09T16:54:00Z">
        <w:r>
          <w:t>-</w:t>
        </w:r>
        <w:r>
          <w:tab/>
          <w:t>UE measurement report (e.g., UE RSRP, RSRQ, SINR measurement,</w:t>
        </w:r>
        <w:r>
          <w:rPr>
            <w:rFonts w:eastAsia="宋体" w:hint="eastAsia"/>
            <w:lang w:val="en-US" w:eastAsia="zh-CN"/>
          </w:rPr>
          <w:t xml:space="preserve"> RLF report</w:t>
        </w:r>
        <w:r>
          <w:t xml:space="preserve"> etc)</w:t>
        </w:r>
        <w:r>
          <w:rPr>
            <w:rFonts w:eastAsia="Segoe UI"/>
            <w:lang w:eastAsia="zh-CN"/>
          </w:rPr>
          <w:t xml:space="preserve">, including cell </w:t>
        </w:r>
        <w:r>
          <w:rPr>
            <w:rFonts w:eastAsia="Segoe UI"/>
            <w:lang w:eastAsia="zh-CN"/>
          </w:rPr>
          <w:t>level and beam level UE measurements</w:t>
        </w:r>
      </w:ins>
    </w:p>
    <w:p w:rsidR="00C517E1" w:rsidRDefault="000C5AB2">
      <w:pPr>
        <w:ind w:firstLineChars="100" w:firstLine="200"/>
        <w:rPr>
          <w:ins w:id="78" w:author="ZTE" w:date="2024-05-09T16:54:00Z"/>
          <w:rFonts w:eastAsia="Segoe UI"/>
          <w:u w:val="single"/>
          <w:lang w:eastAsia="zh-CN"/>
        </w:rPr>
      </w:pPr>
      <w:ins w:id="79" w:author="ZTE" w:date="2024-05-09T16:54:00Z">
        <w:r>
          <w:rPr>
            <w:rFonts w:eastAsia="Segoe UI"/>
            <w:u w:val="single"/>
            <w:lang w:eastAsia="zh-CN"/>
          </w:rPr>
          <w:t>From neighbouring NG-RAN nodes:</w:t>
        </w:r>
      </w:ins>
    </w:p>
    <w:p w:rsidR="00C517E1" w:rsidRDefault="000C5AB2">
      <w:pPr>
        <w:pStyle w:val="B1"/>
        <w:rPr>
          <w:ins w:id="80" w:author="ZTE" w:date="2024-05-09T16:54:00Z"/>
          <w:lang w:val="en-US" w:eastAsia="zh-CN"/>
        </w:rPr>
      </w:pPr>
      <w:ins w:id="81" w:author="ZTE" w:date="2024-05-09T16:54:00Z">
        <w:r>
          <w:t>-</w:t>
        </w:r>
        <w:r>
          <w:tab/>
        </w:r>
        <w:r>
          <w:rPr>
            <w:lang w:eastAsia="zh-CN"/>
          </w:rPr>
          <w:t xml:space="preserve">Current/Predicted </w:t>
        </w:r>
        <w:r>
          <w:rPr>
            <w:rFonts w:hint="eastAsia"/>
            <w:lang w:val="en-US" w:eastAsia="zh-CN"/>
          </w:rPr>
          <w:t>coverage configuration status (including cell level</w:t>
        </w:r>
      </w:ins>
      <w:ins w:id="82" w:author="ZTE" w:date="2024-08-02T09:44:00Z">
        <w:r>
          <w:rPr>
            <w:rFonts w:hint="eastAsia"/>
            <w:lang w:val="en-US" w:eastAsia="zh-CN"/>
          </w:rPr>
          <w:t xml:space="preserve">, </w:t>
        </w:r>
      </w:ins>
      <w:ins w:id="83" w:author="ZTE" w:date="2024-05-09T16:54:00Z">
        <w:r>
          <w:rPr>
            <w:rFonts w:hint="eastAsia"/>
            <w:lang w:val="en-US" w:eastAsia="zh-CN"/>
          </w:rPr>
          <w:t>beam level</w:t>
        </w:r>
      </w:ins>
      <w:ins w:id="84" w:author="ZTE" w:date="2024-08-02T09:44:00Z">
        <w:r>
          <w:rPr>
            <w:rFonts w:hint="eastAsia"/>
            <w:lang w:val="en-US" w:eastAsia="zh-CN"/>
          </w:rPr>
          <w:t xml:space="preserve"> and/or time info</w:t>
        </w:r>
      </w:ins>
      <w:ins w:id="85" w:author="ZTE" w:date="2024-05-09T16:54:00Z">
        <w:r>
          <w:rPr>
            <w:rFonts w:hint="eastAsia"/>
            <w:lang w:val="en-US" w:eastAsia="zh-CN"/>
          </w:rPr>
          <w:t>)</w:t>
        </w:r>
      </w:ins>
    </w:p>
    <w:p w:rsidR="00C517E1" w:rsidRDefault="000C5AB2">
      <w:pPr>
        <w:rPr>
          <w:ins w:id="86" w:author="ZTE" w:date="2024-05-09T16:54:00Z"/>
          <w:lang w:val="en-US"/>
        </w:rPr>
      </w:pPr>
      <w:ins w:id="87" w:author="ZTE" w:date="2024-05-09T16:54:00Z">
        <w:r>
          <w:t xml:space="preserve">If existing UE measurements are needed by a gNB for AI/ML-based </w:t>
        </w:r>
        <w:r>
          <w:rPr>
            <w:rFonts w:eastAsia="宋体" w:hint="eastAsia"/>
            <w:lang w:val="en-US" w:eastAsia="zh-CN"/>
          </w:rPr>
          <w:t>coverage and capacity</w:t>
        </w:r>
        <w:r>
          <w:rPr>
            <w:rFonts w:eastAsia="宋体" w:hint="eastAsia"/>
            <w:lang w:val="en-US" w:eastAsia="zh-CN"/>
          </w:rPr>
          <w:t xml:space="preserve"> optimization</w:t>
        </w:r>
        <w:r>
          <w:t>, RAN3 shall reuse the existing framework (including MDT and RRM measurements).</w:t>
        </w:r>
      </w:ins>
    </w:p>
    <w:p w:rsidR="00C517E1" w:rsidRDefault="000C5AB2">
      <w:pPr>
        <w:spacing w:before="120"/>
        <w:ind w:left="864" w:hanging="864"/>
        <w:rPr>
          <w:ins w:id="88" w:author="ZTE" w:date="2024-05-09T16:54:00Z"/>
          <w:rFonts w:ascii="Arial" w:eastAsia="宋体" w:hAnsi="Arial"/>
          <w:sz w:val="26"/>
          <w:szCs w:val="26"/>
          <w:lang w:eastAsia="zh-CN"/>
        </w:rPr>
      </w:pPr>
      <w:bookmarkStart w:id="89" w:name="_Toc100154491"/>
      <w:bookmarkStart w:id="90" w:name="_Toc100154282"/>
      <w:bookmarkStart w:id="91" w:name="_Toc99489546"/>
      <w:bookmarkStart w:id="92" w:name="_Toc100154998"/>
      <w:bookmarkStart w:id="93" w:name="_Toc97840234"/>
      <w:bookmarkStart w:id="94" w:name="_Toc100153151"/>
      <w:ins w:id="95" w:author="ZTE" w:date="2024-05-09T16:54:00Z">
        <w:r>
          <w:rPr>
            <w:rFonts w:ascii="Arial" w:eastAsia="宋体" w:hAnsi="Arial"/>
            <w:sz w:val="26"/>
            <w:szCs w:val="26"/>
            <w:lang w:eastAsia="zh-CN"/>
          </w:rPr>
          <w:t>4</w:t>
        </w:r>
        <w:r>
          <w:rPr>
            <w:rFonts w:ascii="Arial" w:eastAsia="宋体" w:hAnsi="Arial"/>
            <w:sz w:val="26"/>
            <w:szCs w:val="26"/>
            <w:lang w:eastAsia="zh-CN"/>
          </w:rPr>
          <w:t>.</w:t>
        </w:r>
      </w:ins>
      <w:ins w:id="96" w:author="ZTE" w:date="2024-05-09T17:15:00Z">
        <w:r>
          <w:rPr>
            <w:rFonts w:ascii="Arial" w:eastAsia="宋体" w:hAnsi="Arial" w:hint="eastAsia"/>
            <w:sz w:val="26"/>
            <w:szCs w:val="26"/>
            <w:lang w:val="en-US" w:eastAsia="zh-CN"/>
          </w:rPr>
          <w:t>2</w:t>
        </w:r>
      </w:ins>
      <w:ins w:id="97" w:author="ZTE" w:date="2024-05-09T16:54:00Z">
        <w:r>
          <w:rPr>
            <w:rFonts w:ascii="Arial" w:eastAsia="宋体" w:hAnsi="Arial"/>
            <w:sz w:val="26"/>
            <w:szCs w:val="26"/>
            <w:lang w:eastAsia="zh-CN"/>
          </w:rPr>
          <w:t>.2</w:t>
        </w:r>
        <w:r>
          <w:rPr>
            <w:rFonts w:ascii="Arial" w:eastAsia="宋体" w:hAnsi="Arial"/>
            <w:sz w:val="26"/>
            <w:szCs w:val="26"/>
            <w:lang w:eastAsia="zh-CN"/>
          </w:rPr>
          <w:t>.</w:t>
        </w:r>
      </w:ins>
      <w:ins w:id="98" w:author="ZTE" w:date="2024-05-09T17:15:00Z">
        <w:r>
          <w:rPr>
            <w:rFonts w:ascii="Arial" w:eastAsia="宋体" w:hAnsi="Arial" w:hint="eastAsia"/>
            <w:sz w:val="26"/>
            <w:szCs w:val="26"/>
            <w:lang w:val="en-US" w:eastAsia="zh-CN"/>
          </w:rPr>
          <w:t>3</w:t>
        </w:r>
      </w:ins>
      <w:ins w:id="99" w:author="ZTE" w:date="2024-05-09T16:54:00Z">
        <w:r>
          <w:rPr>
            <w:rFonts w:ascii="Arial" w:eastAsia="宋体" w:hAnsi="Arial"/>
            <w:sz w:val="26"/>
            <w:szCs w:val="26"/>
            <w:lang w:eastAsia="zh-CN"/>
          </w:rPr>
          <w:tab/>
        </w:r>
        <w:r>
          <w:rPr>
            <w:rFonts w:ascii="Arial" w:eastAsia="宋体" w:hAnsi="Arial"/>
            <w:sz w:val="26"/>
            <w:szCs w:val="26"/>
            <w:lang w:eastAsia="zh-CN"/>
          </w:rPr>
          <w:t>Output of AI/ML-</w:t>
        </w:r>
      </w:ins>
      <w:ins w:id="100" w:author="ZTE" w:date="2024-05-10T10:48:00Z">
        <w:r>
          <w:rPr>
            <w:rFonts w:ascii="Arial" w:eastAsia="宋体" w:hAnsi="Arial"/>
            <w:sz w:val="26"/>
            <w:szCs w:val="26"/>
            <w:lang w:val="en-US" w:eastAsia="zh-CN"/>
          </w:rPr>
          <w:t>assisted</w:t>
        </w:r>
      </w:ins>
      <w:ins w:id="101" w:author="ZTE" w:date="2024-05-09T16:54:00Z">
        <w:r>
          <w:rPr>
            <w:rFonts w:ascii="Arial" w:eastAsia="宋体" w:hAnsi="Arial"/>
            <w:sz w:val="26"/>
            <w:szCs w:val="26"/>
            <w:lang w:eastAsia="zh-CN"/>
          </w:rPr>
          <w:t xml:space="preserve"> </w:t>
        </w:r>
        <w:bookmarkEnd w:id="89"/>
        <w:bookmarkEnd w:id="90"/>
        <w:bookmarkEnd w:id="91"/>
        <w:bookmarkEnd w:id="92"/>
        <w:bookmarkEnd w:id="93"/>
        <w:bookmarkEnd w:id="94"/>
        <w:r>
          <w:rPr>
            <w:rFonts w:ascii="Arial" w:eastAsia="宋体" w:hAnsi="Arial"/>
            <w:sz w:val="26"/>
            <w:szCs w:val="26"/>
            <w:lang w:eastAsia="zh-CN"/>
          </w:rPr>
          <w:t>CCO</w:t>
        </w:r>
      </w:ins>
    </w:p>
    <w:p w:rsidR="00C517E1" w:rsidRDefault="000C5AB2">
      <w:pPr>
        <w:rPr>
          <w:ins w:id="102" w:author="ZTE" w:date="2024-05-09T16:54:00Z"/>
        </w:rPr>
      </w:pPr>
      <w:ins w:id="103" w:author="ZTE" w:date="2024-05-09T16:54:00Z">
        <w:r>
          <w:t xml:space="preserve">AI/ML-based </w:t>
        </w:r>
        <w:r>
          <w:rPr>
            <w:rFonts w:eastAsia="宋体" w:hint="eastAsia"/>
            <w:lang w:val="en-US" w:eastAsia="zh-CN"/>
          </w:rPr>
          <w:t>coverage and capacity optimization</w:t>
        </w:r>
        <w:r>
          <w:t xml:space="preserve"> model can generate following information as output:</w:t>
        </w:r>
      </w:ins>
    </w:p>
    <w:p w:rsidR="00C517E1" w:rsidRDefault="000C5AB2">
      <w:pPr>
        <w:pStyle w:val="B1"/>
        <w:rPr>
          <w:ins w:id="104" w:author="ZTE" w:date="2024-08-09T11:52:00Z"/>
          <w:rFonts w:eastAsia="宋体"/>
          <w:bCs/>
          <w:lang w:val="en-US" w:eastAsia="zh-CN"/>
        </w:rPr>
      </w:pPr>
      <w:ins w:id="105" w:author="ZTE" w:date="2024-05-09T16:54:00Z">
        <w:r>
          <w:t>-</w:t>
        </w:r>
        <w:r>
          <w:tab/>
        </w:r>
        <w:r>
          <w:rPr>
            <w:rFonts w:eastAsia="宋体"/>
            <w:bCs/>
            <w:lang w:val="en-US" w:eastAsia="zh-CN"/>
          </w:rPr>
          <w:t xml:space="preserve">Predicted Coverage </w:t>
        </w:r>
        <w:r>
          <w:rPr>
            <w:rFonts w:eastAsia="宋体"/>
            <w:bCs/>
            <w:lang w:val="en-US" w:eastAsia="zh-CN"/>
          </w:rPr>
          <w:t>Configurat</w:t>
        </w:r>
        <w:r>
          <w:rPr>
            <w:rFonts w:eastAsia="宋体" w:hint="eastAsia"/>
            <w:bCs/>
            <w:lang w:val="en-US" w:eastAsia="zh-CN"/>
          </w:rPr>
          <w:t>i</w:t>
        </w:r>
        <w:r>
          <w:rPr>
            <w:rFonts w:eastAsia="宋体"/>
            <w:bCs/>
            <w:lang w:val="en-US" w:eastAsia="zh-CN"/>
          </w:rPr>
          <w:t>on</w:t>
        </w:r>
        <w:r>
          <w:rPr>
            <w:rFonts w:eastAsia="宋体" w:hint="eastAsia"/>
            <w:bCs/>
            <w:lang w:val="en-US" w:eastAsia="zh-CN"/>
          </w:rPr>
          <w:t xml:space="preserve"> (including cell level</w:t>
        </w:r>
      </w:ins>
      <w:ins w:id="106" w:author="ZTE" w:date="2024-08-02T09:45:00Z">
        <w:r>
          <w:rPr>
            <w:rFonts w:eastAsia="宋体" w:hint="eastAsia"/>
            <w:bCs/>
            <w:lang w:val="en-US" w:eastAsia="zh-CN"/>
          </w:rPr>
          <w:t xml:space="preserve">, </w:t>
        </w:r>
      </w:ins>
      <w:ins w:id="107" w:author="ZTE" w:date="2024-05-09T16:54:00Z">
        <w:r>
          <w:rPr>
            <w:rFonts w:eastAsia="宋体" w:hint="eastAsia"/>
            <w:bCs/>
            <w:lang w:val="en-US" w:eastAsia="zh-CN"/>
          </w:rPr>
          <w:t>beam level</w:t>
        </w:r>
      </w:ins>
      <w:ins w:id="108" w:author="ZTE" w:date="2024-08-02T09:45:00Z">
        <w:r>
          <w:rPr>
            <w:rFonts w:eastAsia="宋体" w:hint="eastAsia"/>
            <w:bCs/>
            <w:lang w:val="en-US" w:eastAsia="zh-CN"/>
          </w:rPr>
          <w:t xml:space="preserve"> </w:t>
        </w:r>
        <w:r>
          <w:rPr>
            <w:rFonts w:eastAsia="宋体" w:hint="eastAsia"/>
            <w:lang w:val="en-US" w:eastAsia="zh-CN"/>
          </w:rPr>
          <w:t>and/or relevant time info</w:t>
        </w:r>
      </w:ins>
      <w:ins w:id="109" w:author="ZTE" w:date="2024-05-09T16:54:00Z">
        <w:r>
          <w:rPr>
            <w:rFonts w:eastAsia="宋体" w:hint="eastAsia"/>
            <w:bCs/>
            <w:lang w:val="en-US" w:eastAsia="zh-CN"/>
          </w:rPr>
          <w:t>)</w:t>
        </w:r>
      </w:ins>
    </w:p>
    <w:p w:rsidR="000E11A0" w:rsidRDefault="000E11A0">
      <w:pPr>
        <w:pStyle w:val="B1"/>
        <w:rPr>
          <w:ins w:id="110" w:author="ZTE" w:date="2024-05-09T16:54:00Z"/>
          <w:rFonts w:eastAsia="宋体" w:hint="eastAsia"/>
          <w:bCs/>
          <w:lang w:val="en-US" w:eastAsia="zh-CN"/>
        </w:rPr>
      </w:pPr>
      <w:ins w:id="111" w:author="ZTE" w:date="2024-08-09T11:52:00Z">
        <w:r>
          <w:t>-</w:t>
        </w:r>
        <w:r>
          <w:rPr>
            <w:rFonts w:eastAsia="宋体"/>
            <w:bCs/>
            <w:lang w:val="en-US" w:eastAsia="zh-CN"/>
          </w:rPr>
          <w:tab/>
          <w:t>Recommended Coverage Configu</w:t>
        </w:r>
      </w:ins>
      <w:ins w:id="112" w:author="ZTE" w:date="2024-08-09T11:53:00Z">
        <w:r>
          <w:rPr>
            <w:rFonts w:eastAsia="宋体"/>
            <w:bCs/>
            <w:lang w:val="en-US" w:eastAsia="zh-CN"/>
          </w:rPr>
          <w:t>ration Status</w:t>
        </w:r>
      </w:ins>
    </w:p>
    <w:p w:rsidR="00C517E1" w:rsidRDefault="000C5AB2">
      <w:pPr>
        <w:pStyle w:val="B1"/>
        <w:rPr>
          <w:ins w:id="113" w:author="ZTE" w:date="2024-05-09T16:54:00Z"/>
          <w:rFonts w:eastAsia="宋体"/>
          <w:bCs/>
          <w:lang w:val="en-US" w:eastAsia="zh-CN"/>
        </w:rPr>
      </w:pPr>
      <w:ins w:id="114" w:author="ZTE" w:date="2024-05-09T16:54:00Z">
        <w:r>
          <w:rPr>
            <w:rFonts w:eastAsia="宋体" w:hint="eastAsia"/>
            <w:bCs/>
            <w:lang w:val="en-US" w:eastAsia="zh-CN"/>
          </w:rPr>
          <w:t>-</w:t>
        </w:r>
        <w:r>
          <w:tab/>
        </w:r>
        <w:r>
          <w:rPr>
            <w:rFonts w:eastAsia="宋体" w:hint="eastAsia"/>
            <w:bCs/>
            <w:lang w:val="en-US" w:eastAsia="zh-CN"/>
          </w:rPr>
          <w:t>P</w:t>
        </w:r>
        <w:r>
          <w:rPr>
            <w:rFonts w:eastAsia="宋体"/>
            <w:bCs/>
            <w:lang w:val="en-US" w:eastAsia="zh-CN"/>
          </w:rPr>
          <w:t>redicted UE traffic</w:t>
        </w:r>
      </w:ins>
    </w:p>
    <w:p w:rsidR="00C517E1" w:rsidRDefault="000C5AB2">
      <w:pPr>
        <w:spacing w:before="120"/>
        <w:ind w:left="864" w:hanging="864"/>
        <w:rPr>
          <w:ins w:id="115" w:author="ZTE" w:date="2024-05-09T16:54:00Z"/>
          <w:rFonts w:ascii="Arial" w:eastAsia="宋体" w:hAnsi="Arial"/>
          <w:sz w:val="26"/>
          <w:szCs w:val="26"/>
          <w:lang w:eastAsia="zh-CN"/>
        </w:rPr>
      </w:pPr>
      <w:bookmarkStart w:id="116" w:name="_Toc97840235"/>
      <w:bookmarkStart w:id="117" w:name="_Toc100153152"/>
      <w:bookmarkStart w:id="118" w:name="_Toc100154492"/>
      <w:bookmarkStart w:id="119" w:name="_Toc100154283"/>
      <w:bookmarkStart w:id="120" w:name="_Toc99489547"/>
      <w:bookmarkStart w:id="121" w:name="_Toc100154999"/>
      <w:ins w:id="122" w:author="ZTE" w:date="2024-05-09T16:54:00Z">
        <w:r>
          <w:rPr>
            <w:rFonts w:ascii="Arial" w:eastAsia="宋体" w:hAnsi="Arial"/>
            <w:sz w:val="26"/>
            <w:szCs w:val="26"/>
            <w:lang w:eastAsia="zh-CN"/>
          </w:rPr>
          <w:t>4</w:t>
        </w:r>
        <w:r>
          <w:rPr>
            <w:rFonts w:ascii="Arial" w:eastAsia="宋体" w:hAnsi="Arial"/>
            <w:sz w:val="26"/>
            <w:szCs w:val="26"/>
            <w:lang w:eastAsia="zh-CN"/>
          </w:rPr>
          <w:t>.</w:t>
        </w:r>
      </w:ins>
      <w:ins w:id="123" w:author="ZTE" w:date="2024-05-09T17:15:00Z">
        <w:r>
          <w:rPr>
            <w:rFonts w:ascii="Arial" w:eastAsia="宋体" w:hAnsi="Arial" w:hint="eastAsia"/>
            <w:sz w:val="26"/>
            <w:szCs w:val="26"/>
            <w:lang w:val="en-US" w:eastAsia="zh-CN"/>
          </w:rPr>
          <w:t>2</w:t>
        </w:r>
      </w:ins>
      <w:ins w:id="124" w:author="ZTE" w:date="2024-05-09T16:54:00Z">
        <w:r>
          <w:rPr>
            <w:rFonts w:ascii="Arial" w:eastAsia="宋体" w:hAnsi="Arial"/>
            <w:sz w:val="26"/>
            <w:szCs w:val="26"/>
            <w:lang w:eastAsia="zh-CN"/>
          </w:rPr>
          <w:t>.2</w:t>
        </w:r>
        <w:r>
          <w:rPr>
            <w:rFonts w:ascii="Arial" w:eastAsia="宋体" w:hAnsi="Arial"/>
            <w:sz w:val="26"/>
            <w:szCs w:val="26"/>
            <w:lang w:eastAsia="zh-CN"/>
          </w:rPr>
          <w:t>.</w:t>
        </w:r>
      </w:ins>
      <w:ins w:id="125" w:author="ZTE" w:date="2024-05-09T17:15:00Z">
        <w:r>
          <w:rPr>
            <w:rFonts w:ascii="Arial" w:eastAsia="宋体" w:hAnsi="Arial" w:hint="eastAsia"/>
            <w:sz w:val="26"/>
            <w:szCs w:val="26"/>
            <w:lang w:val="en-US" w:eastAsia="zh-CN"/>
          </w:rPr>
          <w:t>4</w:t>
        </w:r>
      </w:ins>
      <w:ins w:id="126" w:author="ZTE" w:date="2024-05-09T16:54:00Z">
        <w:r>
          <w:rPr>
            <w:rFonts w:ascii="Arial" w:eastAsia="宋体" w:hAnsi="Arial"/>
            <w:sz w:val="26"/>
            <w:szCs w:val="26"/>
            <w:lang w:eastAsia="zh-CN"/>
          </w:rPr>
          <w:tab/>
        </w:r>
        <w:r>
          <w:rPr>
            <w:rFonts w:ascii="Arial" w:eastAsia="宋体" w:hAnsi="Arial"/>
            <w:sz w:val="26"/>
            <w:szCs w:val="26"/>
            <w:lang w:eastAsia="zh-CN"/>
          </w:rPr>
          <w:t>Feedback of AI/ML-</w:t>
        </w:r>
      </w:ins>
      <w:ins w:id="127" w:author="ZTE" w:date="2024-05-10T10:48:00Z">
        <w:r>
          <w:rPr>
            <w:rFonts w:ascii="Arial" w:eastAsia="宋体" w:hAnsi="Arial"/>
            <w:sz w:val="26"/>
            <w:szCs w:val="26"/>
            <w:lang w:val="en-US" w:eastAsia="zh-CN"/>
          </w:rPr>
          <w:t>assisted</w:t>
        </w:r>
      </w:ins>
      <w:ins w:id="128" w:author="ZTE" w:date="2024-05-09T16:54:00Z">
        <w:r>
          <w:rPr>
            <w:rFonts w:ascii="Arial" w:eastAsia="宋体" w:hAnsi="Arial"/>
            <w:sz w:val="26"/>
            <w:szCs w:val="26"/>
            <w:lang w:eastAsia="zh-CN"/>
          </w:rPr>
          <w:t xml:space="preserve"> </w:t>
        </w:r>
        <w:bookmarkEnd w:id="116"/>
        <w:bookmarkEnd w:id="117"/>
        <w:bookmarkEnd w:id="118"/>
        <w:bookmarkEnd w:id="119"/>
        <w:bookmarkEnd w:id="120"/>
        <w:bookmarkEnd w:id="121"/>
        <w:r>
          <w:rPr>
            <w:rFonts w:ascii="Arial" w:eastAsia="宋体" w:hAnsi="Arial"/>
            <w:sz w:val="26"/>
            <w:szCs w:val="26"/>
            <w:lang w:eastAsia="zh-CN"/>
          </w:rPr>
          <w:t>CCO</w:t>
        </w:r>
      </w:ins>
    </w:p>
    <w:p w:rsidR="00C517E1" w:rsidRDefault="000C5AB2">
      <w:pPr>
        <w:rPr>
          <w:ins w:id="129" w:author="ZTE" w:date="2024-05-09T16:54:00Z"/>
        </w:rPr>
      </w:pPr>
      <w:ins w:id="130" w:author="ZTE" w:date="2024-05-09T16:54:00Z">
        <w:r>
          <w:t xml:space="preserve">To optimize the performance of AI/ML-based </w:t>
        </w:r>
        <w:r>
          <w:rPr>
            <w:rFonts w:eastAsia="宋体" w:hint="eastAsia"/>
            <w:lang w:eastAsia="zh-CN"/>
          </w:rPr>
          <w:t>coverage and capacity optimization</w:t>
        </w:r>
        <w:r>
          <w:t xml:space="preserve"> model, following feedback can be considered to </w:t>
        </w:r>
        <w:r>
          <w:rPr>
            <w:lang w:val="en-US"/>
          </w:rPr>
          <w:t xml:space="preserve">be </w:t>
        </w:r>
        <w:r>
          <w:t>collected from NG-RAN nodes:</w:t>
        </w:r>
      </w:ins>
    </w:p>
    <w:p w:rsidR="00C517E1" w:rsidRDefault="000C5AB2">
      <w:pPr>
        <w:pStyle w:val="B1"/>
        <w:rPr>
          <w:ins w:id="131" w:author="ZTE" w:date="2024-05-09T16:54:00Z"/>
        </w:rPr>
      </w:pPr>
      <w:ins w:id="132" w:author="ZTE" w:date="2024-05-09T16:54:00Z">
        <w:r>
          <w:t>-</w:t>
        </w:r>
        <w:r>
          <w:tab/>
        </w:r>
        <w:r>
          <w:rPr>
            <w:rFonts w:eastAsia="宋体" w:hint="eastAsia"/>
            <w:lang w:val="en-US" w:eastAsia="zh-CN"/>
          </w:rPr>
          <w:t>A</w:t>
        </w:r>
        <w:r>
          <w:rPr>
            <w:rFonts w:eastAsia="宋体"/>
            <w:bCs/>
            <w:lang w:val="en-US" w:eastAsia="zh-CN"/>
          </w:rPr>
          <w:t>ctual Coverage Configuration after modification</w:t>
        </w:r>
      </w:ins>
    </w:p>
    <w:p w:rsidR="00C517E1" w:rsidRDefault="000C5AB2">
      <w:pPr>
        <w:pStyle w:val="B1"/>
        <w:rPr>
          <w:ins w:id="133" w:author="ZTE" w:date="2024-05-09T16:54:00Z"/>
          <w:rFonts w:eastAsia="宋体"/>
          <w:lang w:val="en-US" w:eastAsia="zh-CN"/>
        </w:rPr>
      </w:pPr>
      <w:ins w:id="134" w:author="ZTE" w:date="2024-05-09T16:54:00Z">
        <w:r>
          <w:t>-</w:t>
        </w:r>
        <w:r>
          <w:tab/>
        </w:r>
        <w:r>
          <w:rPr>
            <w:rFonts w:eastAsia="宋体" w:hint="eastAsia"/>
            <w:lang w:val="en-US" w:eastAsia="zh-CN"/>
          </w:rPr>
          <w:t xml:space="preserve">UE performance feedback for those </w:t>
        </w:r>
        <w:proofErr w:type="spellStart"/>
        <w:r>
          <w:rPr>
            <w:rFonts w:eastAsia="宋体" w:hint="eastAsia"/>
            <w:lang w:val="en-US" w:eastAsia="zh-CN"/>
          </w:rPr>
          <w:t>U</w:t>
        </w:r>
      </w:ins>
      <w:ins w:id="135" w:author="ZTE" w:date="2024-08-09T11:53:00Z">
        <w:r w:rsidR="00465909">
          <w:rPr>
            <w:rFonts w:eastAsia="宋体"/>
            <w:lang w:val="en-US" w:eastAsia="zh-CN"/>
          </w:rPr>
          <w:t>E</w:t>
        </w:r>
      </w:ins>
      <w:ins w:id="136" w:author="ZTE" w:date="2024-05-09T16:54:00Z">
        <w:r>
          <w:rPr>
            <w:rFonts w:eastAsia="宋体" w:hint="eastAsia"/>
            <w:lang w:val="en-US" w:eastAsia="zh-CN"/>
          </w:rPr>
          <w:t>s</w:t>
        </w:r>
        <w:proofErr w:type="spellEnd"/>
        <w:r>
          <w:rPr>
            <w:rFonts w:eastAsia="宋体" w:hint="eastAsia"/>
            <w:lang w:val="en-US" w:eastAsia="zh-CN"/>
          </w:rPr>
          <w:t xml:space="preserve"> handed over from the source NG-RAN node</w:t>
        </w:r>
      </w:ins>
    </w:p>
    <w:p w:rsidR="00C517E1" w:rsidRDefault="000C5AB2">
      <w:pPr>
        <w:pStyle w:val="B1"/>
        <w:rPr>
          <w:ins w:id="137" w:author="ZTE" w:date="2024-05-09T16:54:00Z"/>
          <w:rFonts w:eastAsia="宋体"/>
          <w:lang w:val="en-US" w:eastAsia="zh-CN"/>
        </w:rPr>
      </w:pPr>
      <w:ins w:id="138" w:author="ZTE" w:date="2024-05-09T16:54:00Z">
        <w:r>
          <w:t>-</w:t>
        </w:r>
        <w:r>
          <w:tab/>
        </w:r>
      </w:ins>
      <w:ins w:id="139" w:author="ZTE" w:date="2024-05-09T17:12:00Z">
        <w:r>
          <w:rPr>
            <w:rFonts w:eastAsia="宋体" w:hint="eastAsia"/>
            <w:lang w:val="en-US" w:eastAsia="zh-CN"/>
          </w:rPr>
          <w:t xml:space="preserve">Measured </w:t>
        </w:r>
      </w:ins>
      <w:ins w:id="140" w:author="ZTE" w:date="2024-05-09T16:54:00Z">
        <w:r>
          <w:t xml:space="preserve">UE </w:t>
        </w:r>
        <w:r>
          <w:rPr>
            <w:rFonts w:eastAsia="宋体" w:hint="eastAsia"/>
            <w:lang w:val="en-US" w:eastAsia="zh-CN"/>
          </w:rPr>
          <w:t>traffic</w:t>
        </w:r>
      </w:ins>
    </w:p>
    <w:p w:rsidR="00C517E1" w:rsidRDefault="000C5AB2">
      <w:pPr>
        <w:spacing w:before="120"/>
        <w:ind w:left="864" w:hanging="864"/>
        <w:rPr>
          <w:ins w:id="141" w:author="ZTE" w:date="2024-05-09T16:54:00Z"/>
          <w:rFonts w:ascii="Arial" w:eastAsia="宋体" w:hAnsi="Arial"/>
          <w:sz w:val="26"/>
          <w:szCs w:val="26"/>
          <w:lang w:eastAsia="zh-CN"/>
        </w:rPr>
      </w:pPr>
      <w:bookmarkStart w:id="142" w:name="_Toc100153153"/>
      <w:bookmarkStart w:id="143" w:name="_Toc97840236"/>
      <w:bookmarkStart w:id="144" w:name="_Toc100155000"/>
      <w:bookmarkStart w:id="145" w:name="_Toc100154284"/>
      <w:bookmarkStart w:id="146" w:name="_Toc100154493"/>
      <w:bookmarkStart w:id="147" w:name="_Toc99489548"/>
      <w:ins w:id="148" w:author="ZTE" w:date="2024-05-09T16:54:00Z">
        <w:r>
          <w:rPr>
            <w:rFonts w:ascii="Arial" w:eastAsia="宋体" w:hAnsi="Arial"/>
            <w:sz w:val="26"/>
            <w:szCs w:val="26"/>
            <w:lang w:eastAsia="zh-CN"/>
          </w:rPr>
          <w:t>4</w:t>
        </w:r>
        <w:r>
          <w:rPr>
            <w:rFonts w:ascii="Arial" w:eastAsia="宋体" w:hAnsi="Arial"/>
            <w:sz w:val="26"/>
            <w:szCs w:val="26"/>
            <w:lang w:eastAsia="zh-CN"/>
          </w:rPr>
          <w:t>.</w:t>
        </w:r>
      </w:ins>
      <w:ins w:id="149" w:author="ZTE" w:date="2024-05-09T17:15:00Z">
        <w:r>
          <w:rPr>
            <w:rFonts w:ascii="Arial" w:eastAsia="宋体" w:hAnsi="Arial" w:hint="eastAsia"/>
            <w:sz w:val="26"/>
            <w:szCs w:val="26"/>
            <w:lang w:val="en-US" w:eastAsia="zh-CN"/>
          </w:rPr>
          <w:t>2</w:t>
        </w:r>
      </w:ins>
      <w:ins w:id="150" w:author="ZTE" w:date="2024-05-09T16:54:00Z">
        <w:r>
          <w:rPr>
            <w:rFonts w:ascii="Arial" w:eastAsia="宋体" w:hAnsi="Arial"/>
            <w:sz w:val="26"/>
            <w:szCs w:val="26"/>
            <w:lang w:eastAsia="zh-CN"/>
          </w:rPr>
          <w:t>.2</w:t>
        </w:r>
        <w:r>
          <w:rPr>
            <w:rFonts w:ascii="Arial" w:eastAsia="宋体" w:hAnsi="Arial"/>
            <w:sz w:val="26"/>
            <w:szCs w:val="26"/>
            <w:lang w:eastAsia="zh-CN"/>
          </w:rPr>
          <w:t>.</w:t>
        </w:r>
      </w:ins>
      <w:ins w:id="151" w:author="ZTE" w:date="2024-05-09T17:25:00Z">
        <w:r>
          <w:rPr>
            <w:rFonts w:ascii="Arial" w:eastAsia="宋体" w:hAnsi="Arial" w:hint="eastAsia"/>
            <w:sz w:val="26"/>
            <w:szCs w:val="26"/>
            <w:lang w:val="en-US" w:eastAsia="zh-CN"/>
          </w:rPr>
          <w:t>5</w:t>
        </w:r>
      </w:ins>
      <w:ins w:id="152" w:author="ZTE" w:date="2024-05-09T16:54:00Z">
        <w:r>
          <w:rPr>
            <w:rFonts w:ascii="Arial" w:eastAsia="宋体" w:hAnsi="Arial"/>
            <w:sz w:val="26"/>
            <w:szCs w:val="26"/>
            <w:lang w:eastAsia="zh-CN"/>
          </w:rPr>
          <w:tab/>
        </w:r>
        <w:r>
          <w:rPr>
            <w:rFonts w:ascii="Arial" w:eastAsia="宋体" w:hAnsi="Arial"/>
            <w:sz w:val="26"/>
            <w:szCs w:val="26"/>
            <w:lang w:eastAsia="zh-CN"/>
          </w:rPr>
          <w:t>Standard Impact</w:t>
        </w:r>
        <w:bookmarkEnd w:id="142"/>
        <w:bookmarkEnd w:id="143"/>
        <w:bookmarkEnd w:id="144"/>
        <w:bookmarkEnd w:id="145"/>
        <w:bookmarkEnd w:id="146"/>
        <w:bookmarkEnd w:id="147"/>
      </w:ins>
    </w:p>
    <w:p w:rsidR="00C517E1" w:rsidRDefault="000C5AB2">
      <w:pPr>
        <w:rPr>
          <w:ins w:id="153" w:author="ZTE" w:date="2024-05-09T16:54:00Z"/>
          <w:rFonts w:ascii="宋体" w:eastAsia="宋体" w:hAnsi="宋体" w:cs="宋体"/>
          <w:szCs w:val="24"/>
          <w:lang w:val="en-US" w:eastAsia="zh-CN"/>
        </w:rPr>
      </w:pPr>
      <w:ins w:id="154" w:author="ZTE" w:date="2024-05-09T16:54:00Z">
        <w:r>
          <w:rPr>
            <w:rFonts w:hint="eastAsia"/>
            <w:lang w:val="en-US" w:eastAsia="zh-CN"/>
          </w:rPr>
          <w:t>Details</w:t>
        </w:r>
        <w:r>
          <w:rPr>
            <w:lang w:val="en-US" w:eastAsia="zh-CN"/>
          </w:rPr>
          <w:t xml:space="preserve"> should be discussed during the normative phase.</w:t>
        </w:r>
      </w:ins>
    </w:p>
    <w:p w:rsidR="00C517E1" w:rsidRDefault="000C5AB2">
      <w:pPr>
        <w:outlineLvl w:val="0"/>
        <w:rPr>
          <w:ins w:id="155" w:author="ZTE" w:date="2024-05-10T10:44:00Z"/>
          <w:b/>
          <w:bCs/>
          <w:lang w:val="en-US" w:eastAsia="zh-CN"/>
        </w:rPr>
      </w:pPr>
      <w:ins w:id="156" w:author="ZTE" w:date="2024-05-10T10:44:00Z">
        <w:r>
          <w:rPr>
            <w:rFonts w:hint="eastAsia"/>
            <w:b/>
            <w:bCs/>
            <w:lang w:val="en-US" w:eastAsia="zh-CN"/>
          </w:rPr>
          <w:t>XnAP:</w:t>
        </w:r>
      </w:ins>
    </w:p>
    <w:p w:rsidR="00C517E1" w:rsidRDefault="000C5AB2">
      <w:pPr>
        <w:pStyle w:val="ListParagraph1"/>
        <w:numPr>
          <w:ilvl w:val="1"/>
          <w:numId w:val="4"/>
        </w:numPr>
        <w:ind w:firstLineChars="0"/>
        <w:jc w:val="both"/>
        <w:rPr>
          <w:ins w:id="157" w:author="ZTE" w:date="2024-05-10T10:44:00Z"/>
          <w:rFonts w:eastAsia="宋体"/>
          <w:lang w:val="en-US" w:eastAsia="zh-CN"/>
        </w:rPr>
      </w:pPr>
      <w:ins w:id="158" w:author="ZTE" w:date="2024-05-10T10:44:00Z">
        <w:r>
          <w:rPr>
            <w:rFonts w:eastAsia="宋体" w:hint="eastAsia"/>
            <w:lang w:val="en-US" w:eastAsia="zh-CN"/>
          </w:rPr>
          <w:t>Predicted coverage configuration status between NG-RAN nodes (including cell level</w:t>
        </w:r>
      </w:ins>
      <w:ins w:id="159" w:author="ZTE" w:date="2024-08-02T09:45:00Z">
        <w:r>
          <w:rPr>
            <w:rFonts w:eastAsia="宋体" w:hint="eastAsia"/>
            <w:lang w:val="en-US" w:eastAsia="zh-CN"/>
          </w:rPr>
          <w:t xml:space="preserve">, </w:t>
        </w:r>
      </w:ins>
      <w:ins w:id="160" w:author="ZTE" w:date="2024-05-10T10:44:00Z">
        <w:r>
          <w:rPr>
            <w:rFonts w:eastAsia="宋体" w:hint="eastAsia"/>
            <w:lang w:val="en-US" w:eastAsia="zh-CN"/>
          </w:rPr>
          <w:t>SSB level</w:t>
        </w:r>
      </w:ins>
      <w:ins w:id="161" w:author="ZTE" w:date="2024-08-02T09:45:00Z">
        <w:r>
          <w:rPr>
            <w:rFonts w:eastAsia="宋体" w:hint="eastAsia"/>
            <w:lang w:val="en-US" w:eastAsia="zh-CN"/>
          </w:rPr>
          <w:t xml:space="preserve"> and/or relevant time info</w:t>
        </w:r>
      </w:ins>
      <w:ins w:id="162" w:author="ZTE" w:date="2024-05-10T10:44:00Z">
        <w:r>
          <w:rPr>
            <w:rFonts w:eastAsia="宋体" w:hint="eastAsia"/>
            <w:lang w:val="en-US" w:eastAsia="zh-CN"/>
          </w:rPr>
          <w:t>)</w:t>
        </w:r>
      </w:ins>
    </w:p>
    <w:p w:rsidR="00C517E1" w:rsidRDefault="000C5AB2">
      <w:pPr>
        <w:pStyle w:val="ListParagraph1"/>
        <w:numPr>
          <w:ilvl w:val="1"/>
          <w:numId w:val="4"/>
        </w:numPr>
        <w:ind w:firstLineChars="0"/>
        <w:jc w:val="both"/>
        <w:rPr>
          <w:ins w:id="163" w:author="ZTE" w:date="2024-05-10T10:44:00Z"/>
          <w:rFonts w:eastAsia="宋体"/>
          <w:lang w:val="en-US" w:eastAsia="zh-CN"/>
        </w:rPr>
      </w:pPr>
      <w:ins w:id="164" w:author="ZTE" w:date="2024-05-10T10:44:00Z">
        <w:r>
          <w:rPr>
            <w:rFonts w:eastAsia="宋体" w:hint="eastAsia"/>
            <w:lang w:val="en-US" w:eastAsia="zh-CN"/>
          </w:rPr>
          <w:t>Predicted UE traffic over handover request</w:t>
        </w:r>
      </w:ins>
    </w:p>
    <w:p w:rsidR="00C517E1" w:rsidRDefault="000C5AB2">
      <w:pPr>
        <w:pStyle w:val="ListParagraph1"/>
        <w:numPr>
          <w:ilvl w:val="1"/>
          <w:numId w:val="4"/>
        </w:numPr>
        <w:ind w:firstLineChars="0"/>
        <w:jc w:val="both"/>
        <w:rPr>
          <w:ins w:id="165" w:author="ZTE" w:date="2024-05-10T10:44:00Z"/>
          <w:rFonts w:eastAsia="宋体"/>
          <w:lang w:val="en-US" w:eastAsia="zh-CN"/>
        </w:rPr>
      </w:pPr>
      <w:ins w:id="166" w:author="ZTE" w:date="2024-05-10T10:44:00Z">
        <w:r>
          <w:rPr>
            <w:rFonts w:eastAsia="宋体" w:hint="eastAsia"/>
            <w:lang w:val="en-US" w:eastAsia="zh-CN"/>
          </w:rPr>
          <w:t xml:space="preserve">UE performance feedback after </w:t>
        </w:r>
        <w:r>
          <w:rPr>
            <w:rFonts w:eastAsia="宋体"/>
            <w:lang w:val="en-US" w:eastAsia="zh-CN"/>
          </w:rPr>
          <w:t xml:space="preserve">UE </w:t>
        </w:r>
        <w:r>
          <w:rPr>
            <w:rFonts w:eastAsia="宋体" w:hint="eastAsia"/>
            <w:lang w:val="en-US" w:eastAsia="zh-CN"/>
          </w:rPr>
          <w:t>handover</w:t>
        </w:r>
        <w:r>
          <w:rPr>
            <w:rFonts w:eastAsia="宋体"/>
            <w:lang w:val="en-US" w:eastAsia="zh-CN"/>
          </w:rPr>
          <w:t xml:space="preserve"> from source node to target node</w:t>
        </w:r>
      </w:ins>
    </w:p>
    <w:p w:rsidR="00C517E1" w:rsidRDefault="000C5AB2">
      <w:pPr>
        <w:pStyle w:val="ListParagraph1"/>
        <w:numPr>
          <w:ilvl w:val="1"/>
          <w:numId w:val="4"/>
        </w:numPr>
        <w:ind w:firstLineChars="0"/>
        <w:jc w:val="both"/>
        <w:rPr>
          <w:ins w:id="167" w:author="ZTE" w:date="2024-05-10T10:44:00Z"/>
          <w:rFonts w:eastAsia="宋体"/>
          <w:lang w:val="en-US" w:eastAsia="zh-CN"/>
        </w:rPr>
      </w:pPr>
      <w:ins w:id="168" w:author="ZTE" w:date="2024-05-10T10:44:00Z">
        <w:r>
          <w:rPr>
            <w:rFonts w:eastAsia="宋体"/>
            <w:lang w:val="en-US" w:eastAsia="zh-CN"/>
          </w:rPr>
          <w:t>Measured UE traffic</w:t>
        </w:r>
        <w:r>
          <w:rPr>
            <w:rFonts w:eastAsia="宋体" w:hint="eastAsia"/>
            <w:lang w:val="en-US" w:eastAsia="zh-CN"/>
          </w:rPr>
          <w:t xml:space="preserve"> after </w:t>
        </w:r>
        <w:r>
          <w:rPr>
            <w:rFonts w:eastAsia="宋体"/>
            <w:lang w:val="en-US" w:eastAsia="zh-CN"/>
          </w:rPr>
          <w:t xml:space="preserve">UE </w:t>
        </w:r>
        <w:r>
          <w:rPr>
            <w:rFonts w:eastAsia="宋体" w:hint="eastAsia"/>
            <w:lang w:val="en-US" w:eastAsia="zh-CN"/>
          </w:rPr>
          <w:t>handover</w:t>
        </w:r>
        <w:r>
          <w:rPr>
            <w:rFonts w:eastAsia="宋体"/>
            <w:lang w:val="en-US" w:eastAsia="zh-CN"/>
          </w:rPr>
          <w:t xml:space="preserve"> from source node to target node</w:t>
        </w:r>
      </w:ins>
    </w:p>
    <w:p w:rsidR="00C517E1" w:rsidRDefault="00C517E1">
      <w:pPr>
        <w:pStyle w:val="afa"/>
        <w:ind w:firstLine="400"/>
        <w:rPr>
          <w:ins w:id="169" w:author="ZTE" w:date="2024-05-10T10:44:00Z"/>
          <w:rFonts w:eastAsia="宋体"/>
          <w:lang w:val="en-US" w:eastAsia="zh-CN"/>
        </w:rPr>
      </w:pPr>
    </w:p>
    <w:p w:rsidR="00C517E1" w:rsidRDefault="000C5AB2">
      <w:pPr>
        <w:outlineLvl w:val="0"/>
        <w:rPr>
          <w:ins w:id="170" w:author="ZTE" w:date="2024-05-10T10:44:00Z"/>
          <w:b/>
          <w:bCs/>
          <w:lang w:val="en-US" w:eastAsia="zh-CN"/>
        </w:rPr>
      </w:pPr>
      <w:ins w:id="171" w:author="ZTE" w:date="2024-05-10T10:44:00Z">
        <w:r>
          <w:rPr>
            <w:rFonts w:hint="eastAsia"/>
            <w:b/>
            <w:bCs/>
            <w:lang w:val="en-US" w:eastAsia="zh-CN"/>
          </w:rPr>
          <w:t>F1AP:</w:t>
        </w:r>
      </w:ins>
    </w:p>
    <w:p w:rsidR="00C517E1" w:rsidRDefault="000C5AB2">
      <w:pPr>
        <w:pStyle w:val="ListParagraph1"/>
        <w:numPr>
          <w:ilvl w:val="1"/>
          <w:numId w:val="4"/>
        </w:numPr>
        <w:ind w:firstLineChars="0"/>
        <w:jc w:val="both"/>
        <w:rPr>
          <w:ins w:id="172" w:author="ZTE" w:date="2024-05-10T10:44:00Z"/>
          <w:rFonts w:eastAsia="宋体"/>
          <w:lang w:val="en-US" w:eastAsia="zh-CN"/>
        </w:rPr>
      </w:pPr>
      <w:ins w:id="173" w:author="ZTE" w:date="2024-05-10T10:44:00Z">
        <w:r>
          <w:rPr>
            <w:rFonts w:eastAsia="宋体" w:hint="eastAsia"/>
            <w:lang w:val="en-US" w:eastAsia="zh-CN"/>
          </w:rPr>
          <w:t>UE performance feedback after handover</w:t>
        </w:r>
      </w:ins>
    </w:p>
    <w:p w:rsidR="00C517E1" w:rsidRDefault="000C5AB2">
      <w:pPr>
        <w:pStyle w:val="ListParagraph1"/>
        <w:numPr>
          <w:ilvl w:val="1"/>
          <w:numId w:val="4"/>
        </w:numPr>
        <w:ind w:firstLineChars="0"/>
        <w:jc w:val="both"/>
        <w:rPr>
          <w:ins w:id="174" w:author="ZTE" w:date="2024-08-09T11:51:00Z"/>
          <w:rFonts w:eastAsia="宋体"/>
          <w:lang w:val="en-US" w:eastAsia="zh-CN"/>
        </w:rPr>
      </w:pPr>
      <w:ins w:id="175" w:author="ZTE" w:date="2024-05-10T10:44:00Z">
        <w:r>
          <w:rPr>
            <w:rFonts w:eastAsia="宋体"/>
            <w:lang w:val="en-US" w:eastAsia="zh-CN"/>
          </w:rPr>
          <w:t>P</w:t>
        </w:r>
        <w:r>
          <w:rPr>
            <w:rFonts w:eastAsia="宋体" w:hint="eastAsia"/>
            <w:lang w:val="en-US" w:eastAsia="zh-CN"/>
          </w:rPr>
          <w:t>red</w:t>
        </w:r>
        <w:r>
          <w:rPr>
            <w:rFonts w:eastAsia="宋体"/>
            <w:lang w:val="en-US" w:eastAsia="zh-CN"/>
          </w:rPr>
          <w:t>icted CCO issues</w:t>
        </w:r>
        <w:r>
          <w:rPr>
            <w:rFonts w:eastAsia="宋体" w:hint="eastAsia"/>
            <w:lang w:val="en-US" w:eastAsia="zh-CN"/>
          </w:rPr>
          <w:t xml:space="preserve"> from </w:t>
        </w:r>
        <w:proofErr w:type="spellStart"/>
        <w:r>
          <w:rPr>
            <w:rFonts w:eastAsia="宋体" w:hint="eastAsia"/>
            <w:lang w:val="en-US" w:eastAsia="zh-CN"/>
          </w:rPr>
          <w:t>gNB</w:t>
        </w:r>
        <w:proofErr w:type="spellEnd"/>
        <w:r>
          <w:rPr>
            <w:rFonts w:eastAsia="宋体" w:hint="eastAsia"/>
            <w:lang w:val="en-US" w:eastAsia="zh-CN"/>
          </w:rPr>
          <w:t xml:space="preserve">-CU to </w:t>
        </w:r>
        <w:proofErr w:type="spellStart"/>
        <w:r>
          <w:rPr>
            <w:rFonts w:eastAsia="宋体" w:hint="eastAsia"/>
            <w:lang w:val="en-US" w:eastAsia="zh-CN"/>
          </w:rPr>
          <w:t>gNB</w:t>
        </w:r>
        <w:proofErr w:type="spellEnd"/>
        <w:r>
          <w:rPr>
            <w:rFonts w:eastAsia="宋体" w:hint="eastAsia"/>
            <w:lang w:val="en-US" w:eastAsia="zh-CN"/>
          </w:rPr>
          <w:t>-DU</w:t>
        </w:r>
      </w:ins>
    </w:p>
    <w:p w:rsidR="00DA54D3" w:rsidRDefault="00DA54D3">
      <w:pPr>
        <w:pStyle w:val="ListParagraph1"/>
        <w:numPr>
          <w:ilvl w:val="1"/>
          <w:numId w:val="4"/>
        </w:numPr>
        <w:ind w:firstLineChars="0"/>
        <w:jc w:val="both"/>
        <w:rPr>
          <w:ins w:id="176" w:author="ZTE" w:date="2024-05-10T10:44:00Z"/>
          <w:rFonts w:eastAsia="宋体"/>
          <w:lang w:val="en-US" w:eastAsia="zh-CN"/>
        </w:rPr>
      </w:pPr>
      <w:ins w:id="177" w:author="ZTE" w:date="2024-08-09T11:52:00Z">
        <w:r>
          <w:rPr>
            <w:rFonts w:eastAsia="宋体"/>
            <w:lang w:val="en-US" w:eastAsia="zh-CN"/>
          </w:rPr>
          <w:t xml:space="preserve">Future coverage configuration status suggestion </w:t>
        </w:r>
        <w:r>
          <w:rPr>
            <w:rFonts w:eastAsia="宋体" w:hint="eastAsia"/>
            <w:lang w:val="en-US" w:eastAsia="zh-CN"/>
          </w:rPr>
          <w:t xml:space="preserve">from </w:t>
        </w:r>
        <w:proofErr w:type="spellStart"/>
        <w:r>
          <w:rPr>
            <w:rFonts w:eastAsia="宋体" w:hint="eastAsia"/>
            <w:lang w:val="en-US" w:eastAsia="zh-CN"/>
          </w:rPr>
          <w:t>gNB</w:t>
        </w:r>
        <w:proofErr w:type="spellEnd"/>
        <w:r>
          <w:rPr>
            <w:rFonts w:eastAsia="宋体" w:hint="eastAsia"/>
            <w:lang w:val="en-US" w:eastAsia="zh-CN"/>
          </w:rPr>
          <w:t xml:space="preserve">-CU to </w:t>
        </w:r>
        <w:proofErr w:type="spellStart"/>
        <w:r>
          <w:rPr>
            <w:rFonts w:eastAsia="宋体" w:hint="eastAsia"/>
            <w:lang w:val="en-US" w:eastAsia="zh-CN"/>
          </w:rPr>
          <w:t>gNB</w:t>
        </w:r>
        <w:proofErr w:type="spellEnd"/>
        <w:r>
          <w:rPr>
            <w:rFonts w:eastAsia="宋体" w:hint="eastAsia"/>
            <w:lang w:val="en-US" w:eastAsia="zh-CN"/>
          </w:rPr>
          <w:t>-DU</w:t>
        </w:r>
      </w:ins>
    </w:p>
    <w:p w:rsidR="00C517E1" w:rsidRDefault="00C517E1">
      <w:pPr>
        <w:pStyle w:val="afa"/>
        <w:ind w:firstLine="400"/>
        <w:rPr>
          <w:ins w:id="178" w:author="ZTE" w:date="2024-05-10T10:44:00Z"/>
          <w:lang w:val="en-US" w:eastAsia="zh-CN"/>
        </w:rPr>
      </w:pPr>
    </w:p>
    <w:p w:rsidR="00C517E1" w:rsidRDefault="000C5AB2">
      <w:pPr>
        <w:outlineLvl w:val="0"/>
        <w:rPr>
          <w:ins w:id="179" w:author="ZTE" w:date="2024-05-10T10:44:00Z"/>
          <w:b/>
          <w:lang w:val="en-US" w:eastAsia="zh-CN"/>
        </w:rPr>
      </w:pPr>
      <w:ins w:id="180" w:author="ZTE" w:date="2024-05-10T10:44:00Z">
        <w:r>
          <w:rPr>
            <w:rFonts w:hint="eastAsia"/>
            <w:b/>
            <w:lang w:val="en-US" w:eastAsia="zh-CN"/>
          </w:rPr>
          <w:t>E1AP:</w:t>
        </w:r>
      </w:ins>
    </w:p>
    <w:p w:rsidR="00C517E1" w:rsidRDefault="000C5AB2">
      <w:pPr>
        <w:pStyle w:val="ListParagraph1"/>
        <w:numPr>
          <w:ilvl w:val="1"/>
          <w:numId w:val="4"/>
        </w:numPr>
        <w:ind w:firstLineChars="0"/>
        <w:jc w:val="both"/>
        <w:rPr>
          <w:ins w:id="181" w:author="ZTE" w:date="2024-05-10T10:44:00Z"/>
          <w:rFonts w:eastAsia="宋体"/>
          <w:lang w:val="en-US" w:eastAsia="zh-CN"/>
        </w:rPr>
      </w:pPr>
      <w:ins w:id="182" w:author="ZTE" w:date="2024-05-10T10:44:00Z">
        <w:r>
          <w:rPr>
            <w:rFonts w:eastAsia="宋体"/>
            <w:lang w:val="en-US" w:eastAsia="zh-CN"/>
          </w:rPr>
          <w:lastRenderedPageBreak/>
          <w:t>Measured UE perf</w:t>
        </w:r>
        <w:r>
          <w:rPr>
            <w:rFonts w:eastAsia="宋体"/>
            <w:lang w:val="en-US" w:eastAsia="zh-CN"/>
          </w:rPr>
          <w:t>ormance feedback from CU-UP to CU-CP</w:t>
        </w:r>
      </w:ins>
    </w:p>
    <w:p w:rsidR="00C517E1" w:rsidRDefault="000C5AB2">
      <w:pPr>
        <w:pStyle w:val="ListParagraph1"/>
        <w:numPr>
          <w:ilvl w:val="1"/>
          <w:numId w:val="4"/>
        </w:numPr>
        <w:ind w:firstLineChars="0"/>
        <w:jc w:val="both"/>
        <w:rPr>
          <w:ins w:id="183" w:author="ZTE" w:date="2024-05-10T10:44:00Z"/>
          <w:rFonts w:eastAsia="宋体"/>
          <w:lang w:val="en-US" w:eastAsia="zh-CN"/>
        </w:rPr>
      </w:pPr>
      <w:ins w:id="184" w:author="ZTE" w:date="2024-05-10T10:44:00Z">
        <w:r>
          <w:rPr>
            <w:rFonts w:eastAsia="宋体"/>
            <w:lang w:val="en-US" w:eastAsia="zh-CN"/>
          </w:rPr>
          <w:t>Measured UE traffic feedback from CU-UP to CU-CP</w:t>
        </w:r>
      </w:ins>
    </w:p>
    <w:p w:rsidR="00C517E1" w:rsidRDefault="00C517E1">
      <w:pPr>
        <w:rPr>
          <w:b/>
          <w:bCs/>
        </w:rPr>
      </w:pPr>
    </w:p>
    <w:sectPr w:rsidR="00C517E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5AB2" w:rsidRDefault="000C5AB2">
      <w:pPr>
        <w:spacing w:after="0"/>
      </w:pPr>
      <w:r>
        <w:separator/>
      </w:r>
    </w:p>
  </w:endnote>
  <w:endnote w:type="continuationSeparator" w:id="0">
    <w:p w:rsidR="000C5AB2" w:rsidRDefault="000C5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5AB2" w:rsidRDefault="000C5AB2">
      <w:pPr>
        <w:spacing w:after="0"/>
      </w:pPr>
      <w:r>
        <w:separator/>
      </w:r>
    </w:p>
  </w:footnote>
  <w:footnote w:type="continuationSeparator" w:id="0">
    <w:p w:rsidR="000C5AB2" w:rsidRDefault="000C5A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17E1" w:rsidRDefault="000C5AB2">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00B5"/>
    <w:multiLevelType w:val="multilevel"/>
    <w:tmpl w:val="00EC00B5"/>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215FA"/>
    <w:multiLevelType w:val="multilevel"/>
    <w:tmpl w:val="08D215FA"/>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494020A"/>
    <w:multiLevelType w:val="multilevel"/>
    <w:tmpl w:val="5494020A"/>
    <w:lvl w:ilvl="0">
      <w:start w:val="1"/>
      <w:numFmt w:val="decimal"/>
      <w:lvlText w:val="Proposal %1"/>
      <w:lvlJc w:val="left"/>
      <w:pPr>
        <w:tabs>
          <w:tab w:val="left" w:pos="-420"/>
        </w:tabs>
        <w:ind w:left="0" w:hanging="420"/>
      </w:pPr>
      <w:rPr>
        <w:rFonts w:ascii="Times New Roman" w:hAnsi="Times New Roman" w:hint="default"/>
        <w:b/>
        <w:i w:val="0"/>
        <w:spacing w:val="0"/>
        <w:position w:val="0"/>
        <w:sz w:val="20"/>
      </w:rPr>
    </w:lvl>
    <w:lvl w:ilvl="1">
      <w:start w:val="1"/>
      <w:numFmt w:val="lowerLetter"/>
      <w:lvlText w:val="%2)"/>
      <w:lvlJc w:val="left"/>
      <w:pPr>
        <w:tabs>
          <w:tab w:val="left" w:pos="-420"/>
        </w:tabs>
        <w:ind w:left="420" w:hanging="420"/>
      </w:pPr>
    </w:lvl>
    <w:lvl w:ilvl="2">
      <w:start w:val="1"/>
      <w:numFmt w:val="lowerRoman"/>
      <w:lvlText w:val="%3."/>
      <w:lvlJc w:val="right"/>
      <w:pPr>
        <w:tabs>
          <w:tab w:val="left" w:pos="-420"/>
        </w:tabs>
        <w:ind w:left="840" w:hanging="420"/>
      </w:pPr>
    </w:lvl>
    <w:lvl w:ilvl="3">
      <w:start w:val="1"/>
      <w:numFmt w:val="decimal"/>
      <w:lvlText w:val="%4."/>
      <w:lvlJc w:val="left"/>
      <w:pPr>
        <w:tabs>
          <w:tab w:val="left" w:pos="-420"/>
        </w:tabs>
        <w:ind w:left="1260" w:hanging="420"/>
      </w:pPr>
    </w:lvl>
    <w:lvl w:ilvl="4">
      <w:start w:val="1"/>
      <w:numFmt w:val="lowerLetter"/>
      <w:lvlText w:val="%5)"/>
      <w:lvlJc w:val="left"/>
      <w:pPr>
        <w:tabs>
          <w:tab w:val="left" w:pos="-420"/>
        </w:tabs>
        <w:ind w:left="1680" w:hanging="420"/>
      </w:pPr>
    </w:lvl>
    <w:lvl w:ilvl="5">
      <w:start w:val="1"/>
      <w:numFmt w:val="lowerRoman"/>
      <w:lvlText w:val="%6."/>
      <w:lvlJc w:val="right"/>
      <w:pPr>
        <w:tabs>
          <w:tab w:val="left" w:pos="-420"/>
        </w:tabs>
        <w:ind w:left="2100" w:hanging="420"/>
      </w:pPr>
    </w:lvl>
    <w:lvl w:ilvl="6">
      <w:start w:val="1"/>
      <w:numFmt w:val="decimal"/>
      <w:lvlText w:val="%7."/>
      <w:lvlJc w:val="left"/>
      <w:pPr>
        <w:tabs>
          <w:tab w:val="left" w:pos="-420"/>
        </w:tabs>
        <w:ind w:left="2520" w:hanging="420"/>
      </w:pPr>
    </w:lvl>
    <w:lvl w:ilvl="7">
      <w:start w:val="1"/>
      <w:numFmt w:val="lowerLetter"/>
      <w:lvlText w:val="%8)"/>
      <w:lvlJc w:val="left"/>
      <w:pPr>
        <w:tabs>
          <w:tab w:val="left" w:pos="-420"/>
        </w:tabs>
        <w:ind w:left="2940" w:hanging="420"/>
      </w:pPr>
    </w:lvl>
    <w:lvl w:ilvl="8">
      <w:start w:val="1"/>
      <w:numFmt w:val="lowerRoman"/>
      <w:lvlText w:val="%9."/>
      <w:lvlJc w:val="right"/>
      <w:pPr>
        <w:tabs>
          <w:tab w:val="left" w:pos="-420"/>
        </w:tabs>
        <w:ind w:left="3360" w:hanging="420"/>
      </w:pPr>
    </w:lvl>
  </w:abstractNum>
  <w:abstractNum w:abstractNumId="3" w15:restartNumberingAfterBreak="0">
    <w:nsid w:val="6B9FCF68"/>
    <w:multiLevelType w:val="singleLevel"/>
    <w:tmpl w:val="6B9FCF68"/>
    <w:lvl w:ilvl="0">
      <w:start w:val="1"/>
      <w:numFmt w:val="bullet"/>
      <w:lvlText w:val=""/>
      <w:lvlJc w:val="left"/>
      <w:pPr>
        <w:tabs>
          <w:tab w:val="left" w:pos="420"/>
        </w:tabs>
        <w:ind w:left="84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029"/>
    <w:rsid w:val="00000DF0"/>
    <w:rsid w:val="00001E8F"/>
    <w:rsid w:val="00014226"/>
    <w:rsid w:val="00015235"/>
    <w:rsid w:val="00020D4D"/>
    <w:rsid w:val="00022E4A"/>
    <w:rsid w:val="00024C18"/>
    <w:rsid w:val="0004047C"/>
    <w:rsid w:val="0004337E"/>
    <w:rsid w:val="000460B8"/>
    <w:rsid w:val="000472E8"/>
    <w:rsid w:val="00051FFB"/>
    <w:rsid w:val="000617D4"/>
    <w:rsid w:val="00061D0F"/>
    <w:rsid w:val="00062660"/>
    <w:rsid w:val="00067DCD"/>
    <w:rsid w:val="000778C5"/>
    <w:rsid w:val="00094F0A"/>
    <w:rsid w:val="000A0E7E"/>
    <w:rsid w:val="000A6394"/>
    <w:rsid w:val="000C038A"/>
    <w:rsid w:val="000C4602"/>
    <w:rsid w:val="000C5AB2"/>
    <w:rsid w:val="000C6598"/>
    <w:rsid w:val="000D6382"/>
    <w:rsid w:val="000E11A0"/>
    <w:rsid w:val="000F23FA"/>
    <w:rsid w:val="000F37D7"/>
    <w:rsid w:val="00111CFE"/>
    <w:rsid w:val="00112C4C"/>
    <w:rsid w:val="00115512"/>
    <w:rsid w:val="00121D0E"/>
    <w:rsid w:val="00137302"/>
    <w:rsid w:val="00145D43"/>
    <w:rsid w:val="001562B4"/>
    <w:rsid w:val="0016286B"/>
    <w:rsid w:val="001670C1"/>
    <w:rsid w:val="00172729"/>
    <w:rsid w:val="0017358A"/>
    <w:rsid w:val="001763A1"/>
    <w:rsid w:val="00184050"/>
    <w:rsid w:val="00191183"/>
    <w:rsid w:val="00192C46"/>
    <w:rsid w:val="001A7B60"/>
    <w:rsid w:val="001B6CDC"/>
    <w:rsid w:val="001B7A65"/>
    <w:rsid w:val="001C1642"/>
    <w:rsid w:val="001C2B21"/>
    <w:rsid w:val="001C540D"/>
    <w:rsid w:val="001D2CB8"/>
    <w:rsid w:val="001E41F3"/>
    <w:rsid w:val="001E48D4"/>
    <w:rsid w:val="001E4975"/>
    <w:rsid w:val="00203648"/>
    <w:rsid w:val="002218D6"/>
    <w:rsid w:val="002240B2"/>
    <w:rsid w:val="002502BC"/>
    <w:rsid w:val="002576EC"/>
    <w:rsid w:val="0026004D"/>
    <w:rsid w:val="00262C39"/>
    <w:rsid w:val="002636A7"/>
    <w:rsid w:val="00266645"/>
    <w:rsid w:val="00273BAE"/>
    <w:rsid w:val="00274611"/>
    <w:rsid w:val="0027588B"/>
    <w:rsid w:val="00275D12"/>
    <w:rsid w:val="002769EB"/>
    <w:rsid w:val="00280009"/>
    <w:rsid w:val="002860C4"/>
    <w:rsid w:val="002A37C8"/>
    <w:rsid w:val="002A47EF"/>
    <w:rsid w:val="002B23F9"/>
    <w:rsid w:val="002B24C6"/>
    <w:rsid w:val="002B5741"/>
    <w:rsid w:val="002B5B7A"/>
    <w:rsid w:val="002B7EBC"/>
    <w:rsid w:val="002C238A"/>
    <w:rsid w:val="002C35C8"/>
    <w:rsid w:val="002E4ADC"/>
    <w:rsid w:val="002E595A"/>
    <w:rsid w:val="002F29CD"/>
    <w:rsid w:val="00301029"/>
    <w:rsid w:val="00305409"/>
    <w:rsid w:val="003309F0"/>
    <w:rsid w:val="00332A03"/>
    <w:rsid w:val="00332D13"/>
    <w:rsid w:val="003401AC"/>
    <w:rsid w:val="0035319E"/>
    <w:rsid w:val="00353346"/>
    <w:rsid w:val="00376EE0"/>
    <w:rsid w:val="003909BA"/>
    <w:rsid w:val="00392B19"/>
    <w:rsid w:val="00396631"/>
    <w:rsid w:val="003A4E1D"/>
    <w:rsid w:val="003A5266"/>
    <w:rsid w:val="003A6BD2"/>
    <w:rsid w:val="003B597F"/>
    <w:rsid w:val="003B7609"/>
    <w:rsid w:val="003C04ED"/>
    <w:rsid w:val="003C12C0"/>
    <w:rsid w:val="003C3894"/>
    <w:rsid w:val="003C6016"/>
    <w:rsid w:val="003D15E8"/>
    <w:rsid w:val="003D616D"/>
    <w:rsid w:val="003E03D7"/>
    <w:rsid w:val="003E1A36"/>
    <w:rsid w:val="003F54CE"/>
    <w:rsid w:val="00405203"/>
    <w:rsid w:val="00405F6E"/>
    <w:rsid w:val="0040623E"/>
    <w:rsid w:val="004131A0"/>
    <w:rsid w:val="004165D0"/>
    <w:rsid w:val="00420C95"/>
    <w:rsid w:val="004242F1"/>
    <w:rsid w:val="00433C8D"/>
    <w:rsid w:val="004369BD"/>
    <w:rsid w:val="00447131"/>
    <w:rsid w:val="0044730E"/>
    <w:rsid w:val="00460F83"/>
    <w:rsid w:val="00465909"/>
    <w:rsid w:val="00467657"/>
    <w:rsid w:val="00477480"/>
    <w:rsid w:val="00477891"/>
    <w:rsid w:val="004839DB"/>
    <w:rsid w:val="00484B91"/>
    <w:rsid w:val="004865D4"/>
    <w:rsid w:val="004A1950"/>
    <w:rsid w:val="004A20E3"/>
    <w:rsid w:val="004B75B7"/>
    <w:rsid w:val="004F242B"/>
    <w:rsid w:val="004F7379"/>
    <w:rsid w:val="00501900"/>
    <w:rsid w:val="005035AD"/>
    <w:rsid w:val="005124D6"/>
    <w:rsid w:val="005150EC"/>
    <w:rsid w:val="0051580D"/>
    <w:rsid w:val="00520062"/>
    <w:rsid w:val="005300D8"/>
    <w:rsid w:val="00540E46"/>
    <w:rsid w:val="00547C9F"/>
    <w:rsid w:val="00564BDC"/>
    <w:rsid w:val="00592D74"/>
    <w:rsid w:val="00592FB9"/>
    <w:rsid w:val="005A06E2"/>
    <w:rsid w:val="005A5CEB"/>
    <w:rsid w:val="005C4D70"/>
    <w:rsid w:val="005D1749"/>
    <w:rsid w:val="005D6988"/>
    <w:rsid w:val="005E2BE9"/>
    <w:rsid w:val="005E2C44"/>
    <w:rsid w:val="005E336D"/>
    <w:rsid w:val="005E3527"/>
    <w:rsid w:val="005E3D2A"/>
    <w:rsid w:val="005E4D8A"/>
    <w:rsid w:val="005F2108"/>
    <w:rsid w:val="005F229E"/>
    <w:rsid w:val="005F436C"/>
    <w:rsid w:val="0060567A"/>
    <w:rsid w:val="00610BED"/>
    <w:rsid w:val="00621188"/>
    <w:rsid w:val="00625052"/>
    <w:rsid w:val="006257ED"/>
    <w:rsid w:val="0062763C"/>
    <w:rsid w:val="006310E9"/>
    <w:rsid w:val="006370F5"/>
    <w:rsid w:val="006371A4"/>
    <w:rsid w:val="006429E2"/>
    <w:rsid w:val="00646C7D"/>
    <w:rsid w:val="00655C66"/>
    <w:rsid w:val="006577A7"/>
    <w:rsid w:val="006760A7"/>
    <w:rsid w:val="006804C7"/>
    <w:rsid w:val="006843C3"/>
    <w:rsid w:val="006848B8"/>
    <w:rsid w:val="00695808"/>
    <w:rsid w:val="00696469"/>
    <w:rsid w:val="006A5614"/>
    <w:rsid w:val="006A662D"/>
    <w:rsid w:val="006B46FB"/>
    <w:rsid w:val="006D56BC"/>
    <w:rsid w:val="006E21FB"/>
    <w:rsid w:val="006E74F4"/>
    <w:rsid w:val="0071052A"/>
    <w:rsid w:val="00711130"/>
    <w:rsid w:val="00734013"/>
    <w:rsid w:val="007342B2"/>
    <w:rsid w:val="00742578"/>
    <w:rsid w:val="00765952"/>
    <w:rsid w:val="00773339"/>
    <w:rsid w:val="00775CD6"/>
    <w:rsid w:val="007767A3"/>
    <w:rsid w:val="00792342"/>
    <w:rsid w:val="00795237"/>
    <w:rsid w:val="00795B13"/>
    <w:rsid w:val="007A16BF"/>
    <w:rsid w:val="007A34F3"/>
    <w:rsid w:val="007A6F2E"/>
    <w:rsid w:val="007B512A"/>
    <w:rsid w:val="007B572B"/>
    <w:rsid w:val="007C2097"/>
    <w:rsid w:val="007C2145"/>
    <w:rsid w:val="007D6A07"/>
    <w:rsid w:val="007E4113"/>
    <w:rsid w:val="007E5FC8"/>
    <w:rsid w:val="007E7803"/>
    <w:rsid w:val="007F57CF"/>
    <w:rsid w:val="00805D95"/>
    <w:rsid w:val="008227DB"/>
    <w:rsid w:val="008279FA"/>
    <w:rsid w:val="00845D17"/>
    <w:rsid w:val="008579E4"/>
    <w:rsid w:val="008626E7"/>
    <w:rsid w:val="00870EE7"/>
    <w:rsid w:val="00897C49"/>
    <w:rsid w:val="008B1F20"/>
    <w:rsid w:val="008B7AFA"/>
    <w:rsid w:val="008C4751"/>
    <w:rsid w:val="008F686C"/>
    <w:rsid w:val="00901481"/>
    <w:rsid w:val="009017EE"/>
    <w:rsid w:val="00901E44"/>
    <w:rsid w:val="00913222"/>
    <w:rsid w:val="00916443"/>
    <w:rsid w:val="00917C9F"/>
    <w:rsid w:val="0093613B"/>
    <w:rsid w:val="00936638"/>
    <w:rsid w:val="00945709"/>
    <w:rsid w:val="00955FBC"/>
    <w:rsid w:val="00964DC5"/>
    <w:rsid w:val="00972525"/>
    <w:rsid w:val="009777D9"/>
    <w:rsid w:val="009824D9"/>
    <w:rsid w:val="00991B88"/>
    <w:rsid w:val="00994A8D"/>
    <w:rsid w:val="00995252"/>
    <w:rsid w:val="00996397"/>
    <w:rsid w:val="009A1081"/>
    <w:rsid w:val="009A579D"/>
    <w:rsid w:val="009C41C1"/>
    <w:rsid w:val="009C7680"/>
    <w:rsid w:val="009E0762"/>
    <w:rsid w:val="009E3297"/>
    <w:rsid w:val="009F251D"/>
    <w:rsid w:val="009F734F"/>
    <w:rsid w:val="00A01D9B"/>
    <w:rsid w:val="00A04081"/>
    <w:rsid w:val="00A07158"/>
    <w:rsid w:val="00A16B01"/>
    <w:rsid w:val="00A20AB3"/>
    <w:rsid w:val="00A21256"/>
    <w:rsid w:val="00A246B6"/>
    <w:rsid w:val="00A3732B"/>
    <w:rsid w:val="00A44E86"/>
    <w:rsid w:val="00A47E70"/>
    <w:rsid w:val="00A53AEF"/>
    <w:rsid w:val="00A7671C"/>
    <w:rsid w:val="00A8522F"/>
    <w:rsid w:val="00AB00C3"/>
    <w:rsid w:val="00AB03C3"/>
    <w:rsid w:val="00AB1244"/>
    <w:rsid w:val="00AD1CD8"/>
    <w:rsid w:val="00AD4EC8"/>
    <w:rsid w:val="00AE5717"/>
    <w:rsid w:val="00AE5A38"/>
    <w:rsid w:val="00AE6B6C"/>
    <w:rsid w:val="00AE6E2C"/>
    <w:rsid w:val="00AF43A8"/>
    <w:rsid w:val="00AF614F"/>
    <w:rsid w:val="00B0502B"/>
    <w:rsid w:val="00B24807"/>
    <w:rsid w:val="00B258BB"/>
    <w:rsid w:val="00B33386"/>
    <w:rsid w:val="00B437CA"/>
    <w:rsid w:val="00B50379"/>
    <w:rsid w:val="00B560B5"/>
    <w:rsid w:val="00B67B97"/>
    <w:rsid w:val="00B70BDD"/>
    <w:rsid w:val="00B76C75"/>
    <w:rsid w:val="00B77E2C"/>
    <w:rsid w:val="00B968C8"/>
    <w:rsid w:val="00BA3EC5"/>
    <w:rsid w:val="00BB5DFC"/>
    <w:rsid w:val="00BC2ADF"/>
    <w:rsid w:val="00BD279D"/>
    <w:rsid w:val="00BD6BB8"/>
    <w:rsid w:val="00BE3B42"/>
    <w:rsid w:val="00BE4756"/>
    <w:rsid w:val="00C12DBC"/>
    <w:rsid w:val="00C31B69"/>
    <w:rsid w:val="00C517E1"/>
    <w:rsid w:val="00C5481B"/>
    <w:rsid w:val="00C573F0"/>
    <w:rsid w:val="00C64C58"/>
    <w:rsid w:val="00C74ED2"/>
    <w:rsid w:val="00C95985"/>
    <w:rsid w:val="00C95B80"/>
    <w:rsid w:val="00CA6304"/>
    <w:rsid w:val="00CB512D"/>
    <w:rsid w:val="00CB57B6"/>
    <w:rsid w:val="00CC5026"/>
    <w:rsid w:val="00CC644F"/>
    <w:rsid w:val="00CD0702"/>
    <w:rsid w:val="00CE5C0E"/>
    <w:rsid w:val="00D03F9A"/>
    <w:rsid w:val="00D104E0"/>
    <w:rsid w:val="00D1408C"/>
    <w:rsid w:val="00D157AF"/>
    <w:rsid w:val="00D202FA"/>
    <w:rsid w:val="00D35F6F"/>
    <w:rsid w:val="00D608C3"/>
    <w:rsid w:val="00D63018"/>
    <w:rsid w:val="00D9462E"/>
    <w:rsid w:val="00D95B9C"/>
    <w:rsid w:val="00D96016"/>
    <w:rsid w:val="00DA54D3"/>
    <w:rsid w:val="00DB077E"/>
    <w:rsid w:val="00DB66FE"/>
    <w:rsid w:val="00DD5724"/>
    <w:rsid w:val="00DE34CF"/>
    <w:rsid w:val="00DE5E45"/>
    <w:rsid w:val="00DE6E1D"/>
    <w:rsid w:val="00DF7ED7"/>
    <w:rsid w:val="00E02866"/>
    <w:rsid w:val="00E07246"/>
    <w:rsid w:val="00E15BA1"/>
    <w:rsid w:val="00E27E18"/>
    <w:rsid w:val="00E334C3"/>
    <w:rsid w:val="00E60DBE"/>
    <w:rsid w:val="00E64117"/>
    <w:rsid w:val="00E80742"/>
    <w:rsid w:val="00E9743C"/>
    <w:rsid w:val="00EA32CF"/>
    <w:rsid w:val="00EB13DC"/>
    <w:rsid w:val="00EB2397"/>
    <w:rsid w:val="00EB3F46"/>
    <w:rsid w:val="00EE0733"/>
    <w:rsid w:val="00EE7D7C"/>
    <w:rsid w:val="00EF376B"/>
    <w:rsid w:val="00EF3A19"/>
    <w:rsid w:val="00F03AED"/>
    <w:rsid w:val="00F03C76"/>
    <w:rsid w:val="00F03EF4"/>
    <w:rsid w:val="00F10B0F"/>
    <w:rsid w:val="00F11694"/>
    <w:rsid w:val="00F15BA6"/>
    <w:rsid w:val="00F2517E"/>
    <w:rsid w:val="00F25D98"/>
    <w:rsid w:val="00F300FB"/>
    <w:rsid w:val="00F3190B"/>
    <w:rsid w:val="00F32DED"/>
    <w:rsid w:val="00F35965"/>
    <w:rsid w:val="00F5135C"/>
    <w:rsid w:val="00F528D0"/>
    <w:rsid w:val="00F530FE"/>
    <w:rsid w:val="00F61596"/>
    <w:rsid w:val="00F75006"/>
    <w:rsid w:val="00F77D84"/>
    <w:rsid w:val="00F85B50"/>
    <w:rsid w:val="00F9031B"/>
    <w:rsid w:val="00F9169B"/>
    <w:rsid w:val="00F92B61"/>
    <w:rsid w:val="00FA55A0"/>
    <w:rsid w:val="00FB6386"/>
    <w:rsid w:val="00FB7DE3"/>
    <w:rsid w:val="00FE006E"/>
    <w:rsid w:val="00FE393C"/>
    <w:rsid w:val="00FE57B3"/>
    <w:rsid w:val="01D500F8"/>
    <w:rsid w:val="021818E0"/>
    <w:rsid w:val="025330A9"/>
    <w:rsid w:val="02B6410D"/>
    <w:rsid w:val="03A44210"/>
    <w:rsid w:val="05294176"/>
    <w:rsid w:val="056B6879"/>
    <w:rsid w:val="09DB0195"/>
    <w:rsid w:val="0AA444C4"/>
    <w:rsid w:val="0B7F4CB3"/>
    <w:rsid w:val="0E7C7BE0"/>
    <w:rsid w:val="10405243"/>
    <w:rsid w:val="122406C1"/>
    <w:rsid w:val="146F46D5"/>
    <w:rsid w:val="15245147"/>
    <w:rsid w:val="15D73987"/>
    <w:rsid w:val="16CE0C48"/>
    <w:rsid w:val="18D33702"/>
    <w:rsid w:val="1AF102E5"/>
    <w:rsid w:val="1BF90332"/>
    <w:rsid w:val="1F2D6523"/>
    <w:rsid w:val="212F7DAC"/>
    <w:rsid w:val="214653CE"/>
    <w:rsid w:val="218D443B"/>
    <w:rsid w:val="24A20039"/>
    <w:rsid w:val="24BC1E35"/>
    <w:rsid w:val="253E3BEE"/>
    <w:rsid w:val="27887414"/>
    <w:rsid w:val="29C43590"/>
    <w:rsid w:val="2A5E28A7"/>
    <w:rsid w:val="2BEE0688"/>
    <w:rsid w:val="2EC838B0"/>
    <w:rsid w:val="2F1309B5"/>
    <w:rsid w:val="30AE757F"/>
    <w:rsid w:val="30DA35CE"/>
    <w:rsid w:val="31EE3846"/>
    <w:rsid w:val="32711956"/>
    <w:rsid w:val="32FD65A5"/>
    <w:rsid w:val="333A4065"/>
    <w:rsid w:val="3493549F"/>
    <w:rsid w:val="36C06776"/>
    <w:rsid w:val="39853FEE"/>
    <w:rsid w:val="399D08F3"/>
    <w:rsid w:val="3B522ECA"/>
    <w:rsid w:val="3C9E37B4"/>
    <w:rsid w:val="3CBB4A08"/>
    <w:rsid w:val="3D317E63"/>
    <w:rsid w:val="3EC902EF"/>
    <w:rsid w:val="40563BCB"/>
    <w:rsid w:val="41135CC3"/>
    <w:rsid w:val="416A6849"/>
    <w:rsid w:val="41874242"/>
    <w:rsid w:val="41C25A6F"/>
    <w:rsid w:val="421C62EE"/>
    <w:rsid w:val="426E607A"/>
    <w:rsid w:val="45011604"/>
    <w:rsid w:val="46DC6255"/>
    <w:rsid w:val="4787239C"/>
    <w:rsid w:val="4AFC3CB5"/>
    <w:rsid w:val="4B732379"/>
    <w:rsid w:val="4CB7462F"/>
    <w:rsid w:val="4D1D4E56"/>
    <w:rsid w:val="4EA36C04"/>
    <w:rsid w:val="4EE00375"/>
    <w:rsid w:val="50B50866"/>
    <w:rsid w:val="511E0B9F"/>
    <w:rsid w:val="54A82AB6"/>
    <w:rsid w:val="55173E0B"/>
    <w:rsid w:val="55885881"/>
    <w:rsid w:val="55956C62"/>
    <w:rsid w:val="55C61A22"/>
    <w:rsid w:val="565A16BC"/>
    <w:rsid w:val="569C5783"/>
    <w:rsid w:val="585B1C4C"/>
    <w:rsid w:val="5A555A59"/>
    <w:rsid w:val="5AAA4030"/>
    <w:rsid w:val="5B485F7B"/>
    <w:rsid w:val="5B977435"/>
    <w:rsid w:val="5DD32132"/>
    <w:rsid w:val="5E714312"/>
    <w:rsid w:val="638A437D"/>
    <w:rsid w:val="63D310F0"/>
    <w:rsid w:val="6552710A"/>
    <w:rsid w:val="65B82907"/>
    <w:rsid w:val="65F948BF"/>
    <w:rsid w:val="66DA1233"/>
    <w:rsid w:val="678D0A36"/>
    <w:rsid w:val="686E2A31"/>
    <w:rsid w:val="69206870"/>
    <w:rsid w:val="6A0D051A"/>
    <w:rsid w:val="6C6572F2"/>
    <w:rsid w:val="6EBA1991"/>
    <w:rsid w:val="6EFD7D6B"/>
    <w:rsid w:val="6F771A23"/>
    <w:rsid w:val="6FBF2EA7"/>
    <w:rsid w:val="713D6ED3"/>
    <w:rsid w:val="73523299"/>
    <w:rsid w:val="7A1125D4"/>
    <w:rsid w:val="7C0A16A1"/>
    <w:rsid w:val="7CF85056"/>
    <w:rsid w:val="7D8466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802D8"/>
  <w15:docId w15:val="{932B5CE9-5FDA-4A3B-B4CE-F170363F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2">
    <w:name w:val="annotation subject"/>
    <w:basedOn w:val="a8"/>
    <w:next w:val="a8"/>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b">
    <w:name w:val="批注框文本 字符"/>
    <w:link w:val="aa"/>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d"/>
    <w:qFormat/>
    <w:pPr>
      <w:tabs>
        <w:tab w:val="right" w:pos="9923"/>
      </w:tabs>
      <w:ind w:right="-7"/>
    </w:pPr>
    <w:rPr>
      <w:rFonts w:cs="Arial"/>
      <w:bCs/>
      <w:sz w:val="24"/>
    </w:rPr>
  </w:style>
  <w:style w:type="paragraph" w:styleId="afa">
    <w:name w:val="List Paragraph"/>
    <w:basedOn w:val="a"/>
    <w:uiPriority w:val="34"/>
    <w:qFormat/>
    <w:pPr>
      <w:ind w:firstLineChars="200" w:firstLine="420"/>
    </w:pPr>
  </w:style>
  <w:style w:type="paragraph" w:customStyle="1" w:styleId="ListParagraph1">
    <w:name w:val="List Paragraph1"/>
    <w:basedOn w:val="a"/>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138</TotalTime>
  <Pages>9</Pages>
  <Words>2580</Words>
  <Characters>14707</Characters>
  <Application>Microsoft Office Word</Application>
  <DocSecurity>0</DocSecurity>
  <Lines>122</Lines>
  <Paragraphs>34</Paragraphs>
  <ScaleCrop>false</ScaleCrop>
  <Company>3GPP Support Team</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14</cp:revision>
  <cp:lastPrinted>2411-12-31T15:59:00Z</cp:lastPrinted>
  <dcterms:created xsi:type="dcterms:W3CDTF">2024-08-06T12:26:00Z</dcterms:created>
  <dcterms:modified xsi:type="dcterms:W3CDTF">2024-08-09T06:11:00Z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CA4CC97ED71A4753A749B50BF5CE4259</vt:lpwstr>
  </property>
</Properties>
</file>